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AAFF687"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sidR="00134E80">
        <w:rPr>
          <w:b/>
          <w:noProof/>
          <w:sz w:val="24"/>
        </w:rPr>
        <w:t>-AH-e</w:t>
      </w:r>
      <w:r>
        <w:rPr>
          <w:b/>
          <w:i/>
          <w:noProof/>
          <w:sz w:val="28"/>
        </w:rPr>
        <w:tab/>
      </w:r>
      <w:r w:rsidR="00A96911" w:rsidRPr="00A96911">
        <w:rPr>
          <w:b/>
          <w:i/>
          <w:noProof/>
          <w:sz w:val="28"/>
        </w:rPr>
        <w:t>S2-2301194</w:t>
      </w:r>
    </w:p>
    <w:p w14:paraId="7CB45193" w14:textId="56EF7B4A" w:rsidR="001E41F3" w:rsidRDefault="00134E80"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January</w:t>
      </w:r>
      <w:r w:rsidR="00CD61B0" w:rsidRPr="007F4779">
        <w:rPr>
          <w:rFonts w:eastAsia="Arial Unicode MS" w:cs="Arial"/>
          <w:b/>
          <w:bCs/>
          <w:sz w:val="24"/>
        </w:rPr>
        <w:t xml:space="preserve"> </w:t>
      </w:r>
      <w:r>
        <w:rPr>
          <w:rFonts w:eastAsia="Arial Unicode MS" w:cs="Arial"/>
          <w:b/>
          <w:bCs/>
          <w:sz w:val="24"/>
        </w:rPr>
        <w:t>16</w:t>
      </w:r>
      <w:r w:rsidR="00CD61B0" w:rsidRPr="00843760">
        <w:rPr>
          <w:rFonts w:eastAsia="Arial Unicode MS" w:cs="Arial"/>
          <w:b/>
          <w:bCs/>
          <w:sz w:val="24"/>
        </w:rPr>
        <w:t xml:space="preserve"> – </w:t>
      </w:r>
      <w:r>
        <w:rPr>
          <w:rFonts w:eastAsia="Arial Unicode MS" w:cs="Arial"/>
          <w:b/>
          <w:bCs/>
          <w:sz w:val="24"/>
        </w:rPr>
        <w:t>20</w:t>
      </w:r>
      <w:r w:rsidR="00CD61B0"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S2-220xxxx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BE469A" w:rsidR="001E41F3" w:rsidRPr="00410371" w:rsidRDefault="00AE7E78" w:rsidP="003936E4">
            <w:pPr>
              <w:pStyle w:val="CRCoverPage"/>
              <w:spacing w:after="0"/>
              <w:jc w:val="right"/>
              <w:rPr>
                <w:b/>
                <w:noProof/>
                <w:sz w:val="28"/>
              </w:rPr>
            </w:pPr>
            <w:r>
              <w:rPr>
                <w:b/>
                <w:noProof/>
                <w:sz w:val="28"/>
              </w:rPr>
              <w:t>23.</w:t>
            </w:r>
            <w:r w:rsidR="006B5E07">
              <w:rPr>
                <w:b/>
                <w:noProof/>
                <w:sz w:val="28"/>
              </w:rPr>
              <w:t>50</w:t>
            </w:r>
            <w:r w:rsidR="003936E4">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B5CCD8" w:rsidR="001E41F3" w:rsidRPr="00410371" w:rsidRDefault="00A96911" w:rsidP="00547111">
            <w:pPr>
              <w:pStyle w:val="CRCoverPage"/>
              <w:spacing w:after="0"/>
              <w:rPr>
                <w:noProof/>
              </w:rPr>
            </w:pPr>
            <w:r w:rsidRPr="00A96911">
              <w:rPr>
                <w:b/>
                <w:noProof/>
                <w:sz w:val="28"/>
              </w:rPr>
              <w:t>3854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bookmarkStart w:id="0" w:name="_GoBack"/>
            <w:bookmarkEnd w:id="0"/>
            <w:r w:rsidRPr="00A96911">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28706A" w:rsidR="001E41F3" w:rsidRPr="00410371" w:rsidRDefault="00FF3FA6" w:rsidP="006B5E07">
            <w:pPr>
              <w:pStyle w:val="CRCoverPage"/>
              <w:spacing w:after="0"/>
              <w:jc w:val="center"/>
              <w:rPr>
                <w:noProof/>
                <w:sz w:val="28"/>
              </w:rPr>
            </w:pPr>
            <w:r w:rsidRPr="00056E5F">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301B2DD"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337B09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A7E3E5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62386D">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20F3EC" w:rsidR="001E41F3" w:rsidRDefault="006B5E07">
            <w:pPr>
              <w:pStyle w:val="CRCoverPage"/>
              <w:spacing w:after="0"/>
              <w:ind w:left="100"/>
              <w:rPr>
                <w:noProof/>
              </w:rPr>
            </w:pPr>
            <w:r>
              <w:t>KI#3:</w:t>
            </w:r>
            <w:r w:rsidRPr="00FD3D8A">
              <w:t xml:space="preserve"> provisioning of traffic characteristics and monitoring of performance characteristics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0ACD95" w:rsidR="001E41F3" w:rsidRDefault="006B5E07">
            <w:pPr>
              <w:pStyle w:val="CRCoverPage"/>
              <w:spacing w:after="0"/>
              <w:ind w:left="100"/>
              <w:rPr>
                <w:noProof/>
              </w:rPr>
            </w:pPr>
            <w:r>
              <w:rPr>
                <w:noProof/>
              </w:rPr>
              <w:t>GMEC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0F9248" w:rsidR="001E41F3" w:rsidRDefault="00EF6A2F">
            <w:pPr>
              <w:pStyle w:val="CRCoverPage"/>
              <w:spacing w:after="0"/>
              <w:ind w:left="100"/>
              <w:rPr>
                <w:noProof/>
              </w:rPr>
            </w:pPr>
            <w:r>
              <w:rPr>
                <w:noProof/>
              </w:rPr>
              <w:t>202</w:t>
            </w:r>
            <w:r w:rsidR="00134E80">
              <w:rPr>
                <w:noProof/>
              </w:rPr>
              <w:t>3</w:t>
            </w:r>
            <w:r>
              <w:rPr>
                <w:noProof/>
              </w:rPr>
              <w:t>-</w:t>
            </w:r>
            <w:r w:rsidR="00134E80">
              <w:rPr>
                <w:noProof/>
              </w:rPr>
              <w:t>0</w:t>
            </w:r>
            <w:r>
              <w:rPr>
                <w:noProof/>
              </w:rPr>
              <w:t>1-</w:t>
            </w:r>
            <w:r w:rsidR="00134E80">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50AE3C" w:rsidR="001E41F3" w:rsidRDefault="006B5E07"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62386D">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1FEBB7" w14:textId="77777777" w:rsidR="006E61F6" w:rsidRDefault="006E61F6" w:rsidP="006E61F6">
            <w:pPr>
              <w:pStyle w:val="CRCoverPage"/>
              <w:spacing w:after="0"/>
              <w:ind w:left="100"/>
              <w:rPr>
                <w:noProof/>
              </w:rPr>
            </w:pPr>
            <w:r>
              <w:rPr>
                <w:noProof/>
              </w:rPr>
              <w:t>Bases on TR conclusion for KI#3, implements the following objectives:</w:t>
            </w:r>
          </w:p>
          <w:p w14:paraId="78A27822" w14:textId="77777777" w:rsidR="006E61F6" w:rsidRPr="00293386" w:rsidRDefault="006E61F6" w:rsidP="006E61F6">
            <w:pPr>
              <w:spacing w:after="0"/>
              <w:ind w:left="568" w:hanging="284"/>
              <w:rPr>
                <w:rFonts w:eastAsia="Times New Roman"/>
                <w:noProof/>
              </w:rPr>
            </w:pPr>
            <w:r w:rsidRPr="00293386">
              <w:rPr>
                <w:rFonts w:eastAsia="Times New Roman"/>
                <w:noProof/>
              </w:rPr>
              <w:t>-</w:t>
            </w:r>
            <w:r w:rsidRPr="00293386">
              <w:rPr>
                <w:rFonts w:eastAsia="Times New Roman"/>
                <w:noProof/>
              </w:rPr>
              <w:tab/>
            </w:r>
            <w:r w:rsidRPr="00293386">
              <w:rPr>
                <w:rFonts w:eastAsia="Times New Roman"/>
                <w:b/>
              </w:rPr>
              <w:t xml:space="preserve">KI#3: </w:t>
            </w:r>
            <w:r w:rsidRPr="00293386">
              <w:rPr>
                <w:rFonts w:eastAsia="Times New Roman"/>
                <w:noProof/>
              </w:rPr>
              <w:t xml:space="preserve">NEF exposure framework for provisioning of traffic characteristics and monitoring of performance </w:t>
            </w:r>
            <w:r w:rsidRPr="00293386">
              <w:rPr>
                <w:rFonts w:eastAsia="Times New Roman"/>
              </w:rPr>
              <w:t>characteristics for</w:t>
            </w:r>
            <w:r w:rsidRPr="00293386">
              <w:rPr>
                <w:rFonts w:eastAsia="Times New Roman"/>
                <w:noProof/>
              </w:rPr>
              <w:t xml:space="preserve"> </w:t>
            </w:r>
            <w:r w:rsidRPr="00293386">
              <w:rPr>
                <w:rFonts w:eastAsia="Times New Roman"/>
              </w:rPr>
              <w:t xml:space="preserve">a group of UEs </w:t>
            </w:r>
            <w:r w:rsidRPr="00293386">
              <w:rPr>
                <w:rFonts w:eastAsia="Times New Roman"/>
                <w:noProof/>
              </w:rPr>
              <w:t>as in clause 8.3 of TR 23.700-74, including:</w:t>
            </w:r>
          </w:p>
          <w:p w14:paraId="0BE7BA73" w14:textId="77777777" w:rsidR="006E61F6" w:rsidRPr="00293386" w:rsidRDefault="006E61F6" w:rsidP="006E61F6">
            <w:pPr>
              <w:overflowPunct w:val="0"/>
              <w:autoSpaceDE w:val="0"/>
              <w:autoSpaceDN w:val="0"/>
              <w:adjustRightInd w:val="0"/>
              <w:spacing w:after="0"/>
              <w:ind w:left="851" w:hanging="284"/>
              <w:textAlignment w:val="baseline"/>
              <w:rPr>
                <w:rFonts w:eastAsia="Times New Roman"/>
                <w:lang w:eastAsia="en-GB"/>
              </w:rPr>
            </w:pPr>
            <w:r w:rsidRPr="00293386">
              <w:rPr>
                <w:rFonts w:eastAsia="Times New Roman"/>
                <w:lang w:eastAsia="en-GB"/>
              </w:rPr>
              <w:t>-</w:t>
            </w:r>
            <w:r w:rsidRPr="00293386">
              <w:rPr>
                <w:rFonts w:eastAsia="Times New Roman"/>
                <w:lang w:eastAsia="en-GB"/>
              </w:rPr>
              <w:tab/>
              <w:t>support mapping the request targeting a group to requests targeting each group member within the group</w:t>
            </w:r>
          </w:p>
          <w:p w14:paraId="53E87843" w14:textId="77777777" w:rsidR="006E61F6" w:rsidRPr="00293386" w:rsidRDefault="006E61F6" w:rsidP="006E61F6">
            <w:pPr>
              <w:overflowPunct w:val="0"/>
              <w:autoSpaceDE w:val="0"/>
              <w:autoSpaceDN w:val="0"/>
              <w:adjustRightInd w:val="0"/>
              <w:spacing w:after="0"/>
              <w:ind w:left="851" w:hanging="284"/>
              <w:textAlignment w:val="baseline"/>
              <w:rPr>
                <w:rFonts w:eastAsia="Times New Roman"/>
                <w:lang w:val="en-US" w:eastAsia="en-GB"/>
              </w:rPr>
            </w:pPr>
            <w:r w:rsidRPr="00293386">
              <w:rPr>
                <w:rFonts w:eastAsia="Times New Roman"/>
                <w:lang w:val="en-US" w:eastAsia="en-GB"/>
              </w:rPr>
              <w:t xml:space="preserve">- </w:t>
            </w:r>
            <w:r w:rsidRPr="00293386">
              <w:rPr>
                <w:rFonts w:eastAsia="Times New Roman"/>
                <w:lang w:val="en-US" w:eastAsia="en-GB"/>
              </w:rPr>
              <w:tab/>
              <w:t>handle request for traffic characteristics based on 5G QoS parameters</w:t>
            </w:r>
          </w:p>
          <w:p w14:paraId="185A7BCF" w14:textId="77777777" w:rsidR="006E61F6" w:rsidRPr="00293386" w:rsidRDefault="006E61F6" w:rsidP="006E61F6">
            <w:pPr>
              <w:overflowPunct w:val="0"/>
              <w:autoSpaceDE w:val="0"/>
              <w:autoSpaceDN w:val="0"/>
              <w:adjustRightInd w:val="0"/>
              <w:spacing w:after="0"/>
              <w:ind w:left="851" w:hanging="284"/>
              <w:textAlignment w:val="baseline"/>
              <w:rPr>
                <w:rFonts w:eastAsia="Times New Roman"/>
                <w:noProof/>
                <w:lang w:eastAsia="en-GB"/>
              </w:rPr>
            </w:pPr>
            <w:r w:rsidRPr="00293386">
              <w:rPr>
                <w:rFonts w:eastAsia="Times New Roman"/>
                <w:lang w:val="en-US" w:eastAsia="en-GB"/>
              </w:rPr>
              <w:t xml:space="preserve">NOTE 1: </w:t>
            </w:r>
            <w:r w:rsidRPr="00293386">
              <w:rPr>
                <w:rFonts w:eastAsia="Times New Roman"/>
                <w:lang w:val="en-US" w:eastAsia="en-GB"/>
              </w:rPr>
              <w:tab/>
            </w:r>
            <w:r w:rsidRPr="00293386">
              <w:rPr>
                <w:rFonts w:eastAsia="Times New Roman"/>
                <w:noProof/>
                <w:lang w:eastAsia="en-GB"/>
              </w:rPr>
              <w:t>The</w:t>
            </w:r>
            <w:r w:rsidRPr="00293386">
              <w:rPr>
                <w:rFonts w:eastAsia="Times New Roman"/>
                <w:lang w:eastAsia="zh-CN"/>
              </w:rPr>
              <w:t xml:space="preserve"> QoS and policy framework is re-used for parameter enforcement. The existing QoS Parameter Notification Control and existing AQP can be used for</w:t>
            </w:r>
            <w:r w:rsidRPr="00293386">
              <w:rPr>
                <w:rFonts w:eastAsia="Times New Roman"/>
                <w:lang w:val="en-US" w:eastAsia="zh-CN"/>
              </w:rPr>
              <w:t xml:space="preserve"> </w:t>
            </w:r>
            <w:r w:rsidRPr="00293386">
              <w:rPr>
                <w:rFonts w:eastAsia="Times New Roman"/>
                <w:lang w:eastAsia="zh-CN"/>
              </w:rPr>
              <w:t xml:space="preserve">monitoring of specific performance characteristic. A NOTE can be </w:t>
            </w:r>
            <w:r w:rsidRPr="00293386">
              <w:rPr>
                <w:rFonts w:eastAsia="Times New Roman"/>
                <w:noProof/>
                <w:lang w:eastAsia="en-GB"/>
              </w:rPr>
              <w:t>added to clarify how AF handles request for UE-to-UE traffic i.e. initial "QoS division" and updated "QoS division".</w:t>
            </w:r>
          </w:p>
          <w:p w14:paraId="624C6307" w14:textId="77777777" w:rsidR="006E61F6" w:rsidRPr="00293386" w:rsidRDefault="006E61F6" w:rsidP="006E61F6">
            <w:pPr>
              <w:overflowPunct w:val="0"/>
              <w:autoSpaceDE w:val="0"/>
              <w:autoSpaceDN w:val="0"/>
              <w:adjustRightInd w:val="0"/>
              <w:spacing w:after="0"/>
              <w:ind w:left="851" w:hanging="284"/>
              <w:textAlignment w:val="baseline"/>
              <w:rPr>
                <w:rFonts w:eastAsia="宋体"/>
                <w:lang w:val="en-US" w:eastAsia="zh-CN"/>
              </w:rPr>
            </w:pPr>
            <w:r w:rsidRPr="00293386">
              <w:rPr>
                <w:rFonts w:eastAsia="Times New Roman"/>
                <w:lang w:eastAsia="en-GB"/>
              </w:rPr>
              <w:t>-</w:t>
            </w:r>
            <w:r w:rsidRPr="00293386">
              <w:rPr>
                <w:rFonts w:eastAsia="Times New Roman"/>
                <w:lang w:eastAsia="en-GB"/>
              </w:rPr>
              <w:tab/>
            </w:r>
            <w:r w:rsidRPr="00293386">
              <w:rPr>
                <w:rFonts w:eastAsia="Times New Roman"/>
                <w:lang w:val="en-US" w:eastAsia="en-GB"/>
              </w:rPr>
              <w:t xml:space="preserve">handle AF-requested </w:t>
            </w:r>
            <w:r w:rsidRPr="00293386">
              <w:rPr>
                <w:rFonts w:eastAsia="Times New Roman"/>
                <w:lang w:eastAsia="en-GB"/>
              </w:rPr>
              <w:t xml:space="preserve">change </w:t>
            </w:r>
            <w:r w:rsidRPr="00293386">
              <w:rPr>
                <w:rFonts w:eastAsia="Times New Roman"/>
                <w:lang w:val="en-US" w:eastAsia="en-GB"/>
              </w:rPr>
              <w:t xml:space="preserve">of </w:t>
            </w:r>
            <w:r w:rsidRPr="00293386">
              <w:rPr>
                <w:rFonts w:eastAsia="Times New Roman"/>
                <w:lang w:eastAsia="en-GB"/>
              </w:rPr>
              <w:t xml:space="preserve">PDU Session Type </w:t>
            </w:r>
            <w:r w:rsidRPr="00293386">
              <w:rPr>
                <w:rFonts w:eastAsia="Times New Roman"/>
                <w:lang w:val="en-US" w:eastAsia="en-GB"/>
              </w:rPr>
              <w:t>associated with a</w:t>
            </w:r>
            <w:r w:rsidRPr="00293386">
              <w:rPr>
                <w:rFonts w:eastAsia="Times New Roman"/>
                <w:lang w:eastAsia="en-GB"/>
              </w:rPr>
              <w:t xml:space="preserve"> group </w:t>
            </w:r>
            <w:r w:rsidRPr="00293386">
              <w:rPr>
                <w:rFonts w:eastAsia="Times New Roman"/>
                <w:lang w:val="en-US" w:eastAsia="en-GB"/>
              </w:rPr>
              <w:t>of UEs</w:t>
            </w:r>
          </w:p>
          <w:p w14:paraId="277FF18A" w14:textId="77777777" w:rsidR="006E61F6" w:rsidRPr="00293386" w:rsidRDefault="006E61F6" w:rsidP="006E61F6">
            <w:pPr>
              <w:overflowPunct w:val="0"/>
              <w:autoSpaceDE w:val="0"/>
              <w:autoSpaceDN w:val="0"/>
              <w:adjustRightInd w:val="0"/>
              <w:spacing w:after="0"/>
              <w:ind w:left="851" w:hanging="284"/>
              <w:textAlignment w:val="baseline"/>
              <w:rPr>
                <w:rFonts w:eastAsia="Times New Roman"/>
                <w:lang w:eastAsia="en-GB"/>
              </w:rPr>
            </w:pPr>
            <w:r w:rsidRPr="00293386">
              <w:rPr>
                <w:rFonts w:eastAsia="Times New Roman"/>
                <w:lang w:eastAsia="en-GB"/>
              </w:rPr>
              <w:t>-</w:t>
            </w:r>
            <w:r w:rsidRPr="00293386">
              <w:rPr>
                <w:rFonts w:eastAsia="Times New Roman"/>
                <w:lang w:eastAsia="en-GB"/>
              </w:rPr>
              <w:tab/>
            </w:r>
            <w:r w:rsidRPr="00293386">
              <w:rPr>
                <w:rFonts w:eastAsia="Times New Roman"/>
                <w:noProof/>
                <w:lang w:eastAsia="en-GB"/>
              </w:rPr>
              <w:t xml:space="preserve">manage </w:t>
            </w:r>
            <w:r w:rsidRPr="00293386">
              <w:rPr>
                <w:rFonts w:eastAsia="Times New Roman"/>
                <w:lang w:eastAsia="en-GB"/>
              </w:rPr>
              <w:t>temporal invalidity/validity condition (start-time, end-time)</w:t>
            </w:r>
          </w:p>
          <w:p w14:paraId="708AA7DE" w14:textId="4750B9C0" w:rsidR="001E41F3" w:rsidRDefault="006E61F6" w:rsidP="006B5E07">
            <w:pPr>
              <w:pStyle w:val="CRCoverPage"/>
              <w:spacing w:after="0"/>
              <w:ind w:left="100"/>
              <w:rPr>
                <w:noProof/>
              </w:rPr>
            </w:pPr>
            <w:r>
              <w:t>T</w:t>
            </w:r>
            <w:r w:rsidRPr="00326CBD">
              <w:t xml:space="preserve">he </w:t>
            </w:r>
            <w:proofErr w:type="spellStart"/>
            <w:r w:rsidRPr="007F1A32">
              <w:t>Nnef_ServiceParameter</w:t>
            </w:r>
            <w:proofErr w:type="spellEnd"/>
            <w:r w:rsidRPr="00326CBD">
              <w:t xml:space="preserve"> service</w:t>
            </w:r>
            <w:r>
              <w:t xml:space="preserve"> is proposed</w:t>
            </w:r>
            <w:r w:rsidRPr="00326CBD">
              <w:t xml:space="preserve"> for provisioning of traffic characteristics and monitoring of performance characteristics for a group of UEs.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8EB44C" w14:textId="1E800C8A" w:rsidR="00A53F10" w:rsidRDefault="00A53F10" w:rsidP="00FC7BC9">
            <w:pPr>
              <w:pStyle w:val="CRCoverPage"/>
              <w:spacing w:after="0"/>
              <w:ind w:left="100"/>
            </w:pPr>
            <w:r>
              <w:t xml:space="preserve">1. </w:t>
            </w:r>
            <w:r w:rsidR="00EE7A94">
              <w:t>A</w:t>
            </w:r>
            <w:r>
              <w:t xml:space="preserve">dd new clause </w:t>
            </w:r>
            <w:r w:rsidRPr="00A53F10">
              <w:t>4.15.6.7b</w:t>
            </w:r>
            <w:r>
              <w:t xml:space="preserve"> to support p</w:t>
            </w:r>
            <w:r w:rsidRPr="00A53F10">
              <w:t>rovisioning of traffic characteristics and monitoring of performance characteristics for a group</w:t>
            </w:r>
          </w:p>
          <w:p w14:paraId="2340B213" w14:textId="2DE3BC62" w:rsidR="00A53F10" w:rsidRDefault="00A53F10" w:rsidP="00FC7BC9">
            <w:pPr>
              <w:pStyle w:val="CRCoverPage"/>
              <w:spacing w:after="0"/>
              <w:ind w:left="100"/>
            </w:pPr>
            <w:r>
              <w:t xml:space="preserve">2. </w:t>
            </w:r>
            <w:r w:rsidR="00EE7A94">
              <w:t>U</w:t>
            </w:r>
            <w:r>
              <w:t xml:space="preserve">pdate </w:t>
            </w:r>
            <w:r w:rsidR="00EE7A94">
              <w:t xml:space="preserve">5.2.6.11.6 to indicate the </w:t>
            </w:r>
            <w:proofErr w:type="spellStart"/>
            <w:r w:rsidRPr="00A53F10">
              <w:t>Nnef_ServiceParameter_Notify</w:t>
            </w:r>
            <w:proofErr w:type="spellEnd"/>
            <w:r w:rsidRPr="00A53F10">
              <w:t xml:space="preserve"> operation</w:t>
            </w:r>
            <w:r w:rsidR="00EE7A94">
              <w:t xml:space="preserve"> could be used for </w:t>
            </w:r>
            <w:r w:rsidR="00866D50">
              <w:t>PCF</w:t>
            </w:r>
            <w:r w:rsidR="00DA04A4">
              <w:t xml:space="preserve"> event</w:t>
            </w:r>
            <w:r w:rsidR="00EE7A94">
              <w:t xml:space="preserve"> notification</w:t>
            </w:r>
          </w:p>
          <w:p w14:paraId="31C656EC" w14:textId="7DED89A9" w:rsidR="00EE7A94" w:rsidRPr="00134F11" w:rsidRDefault="00A53F10" w:rsidP="00726358">
            <w:pPr>
              <w:pStyle w:val="CRCoverPage"/>
              <w:spacing w:after="0"/>
              <w:ind w:left="100"/>
              <w:rPr>
                <w:rFonts w:eastAsia="宋体"/>
                <w:lang w:eastAsia="zh-CN"/>
              </w:rPr>
            </w:pPr>
            <w:r>
              <w:t xml:space="preserve">3. </w:t>
            </w:r>
            <w:r w:rsidR="00EE7A94">
              <w:t>U</w:t>
            </w:r>
            <w:r>
              <w:t xml:space="preserve">pdate clause 5.2.12 to indicate the support </w:t>
            </w:r>
            <w:r w:rsidR="00EE7A94">
              <w:t>of</w:t>
            </w:r>
            <w:r>
              <w:t xml:space="preserve"> DM </w:t>
            </w:r>
            <w:r w:rsidRPr="00140E21">
              <w:rPr>
                <w:rFonts w:eastAsia="宋体"/>
              </w:rPr>
              <w:t>services</w:t>
            </w:r>
            <w:r w:rsidR="00EE7A94">
              <w:rPr>
                <w:rFonts w:eastAsia="宋体"/>
              </w:rPr>
              <w:t xml:space="preserve"> c</w:t>
            </w:r>
            <w:r w:rsidR="00355B5C">
              <w:rPr>
                <w:rFonts w:eastAsia="宋体"/>
              </w:rPr>
              <w:t xml:space="preserve">an </w:t>
            </w:r>
            <w:r w:rsidR="00EE7A94">
              <w:rPr>
                <w:rFonts w:eastAsia="宋体"/>
              </w:rPr>
              <w:t xml:space="preserve">be </w:t>
            </w:r>
            <w:r w:rsidR="00333992">
              <w:rPr>
                <w:rFonts w:eastAsia="宋体"/>
              </w:rPr>
              <w:t>used</w:t>
            </w:r>
            <w:r w:rsidR="00EE7A94">
              <w:rPr>
                <w:rFonts w:eastAsia="宋体"/>
              </w:rPr>
              <w:t xml:space="preserve"> by the TSCTSF</w:t>
            </w:r>
            <w:r w:rsidR="00355B5C">
              <w:rPr>
                <w:rFonts w:eastAsia="宋体" w:hint="eastAsia"/>
                <w:lang w:eastAsia="zh-CN"/>
              </w:rPr>
              <w:t>,</w:t>
            </w:r>
            <w:r w:rsidR="00355B5C">
              <w:rPr>
                <w:rFonts w:eastAsia="宋体"/>
                <w:lang w:eastAsia="zh-CN"/>
              </w:rPr>
              <w:t xml:space="preserve"> and </w:t>
            </w:r>
            <w:r w:rsidR="00726358">
              <w:rPr>
                <w:rFonts w:eastAsia="Malgun Gothic"/>
              </w:rPr>
              <w:t xml:space="preserve">the </w:t>
            </w:r>
            <w:r w:rsidR="00355B5C">
              <w:rPr>
                <w:rFonts w:eastAsia="Malgun Gothic"/>
              </w:rPr>
              <w:t>Service specific information</w:t>
            </w:r>
            <w:r w:rsidR="00355B5C">
              <w:rPr>
                <w:rFonts w:eastAsia="宋体"/>
                <w:lang w:eastAsia="zh-CN"/>
              </w:rPr>
              <w:t xml:space="preserve"> </w:t>
            </w:r>
            <w:r w:rsidR="00726358">
              <w:rPr>
                <w:rFonts w:eastAsia="宋体"/>
                <w:lang w:eastAsia="zh-CN"/>
              </w:rPr>
              <w:t>of application</w:t>
            </w:r>
            <w:r w:rsidR="00726358" w:rsidRPr="00140E21">
              <w:rPr>
                <w:rFonts w:eastAsia="Malgun Gothic"/>
              </w:rPr>
              <w:t xml:space="preserve"> Data </w:t>
            </w:r>
            <w:r w:rsidR="00726358">
              <w:rPr>
                <w:rFonts w:eastAsia="宋体"/>
                <w:lang w:eastAsia="zh-CN"/>
              </w:rPr>
              <w:t xml:space="preserve">was </w:t>
            </w:r>
            <w:r w:rsidR="00204DF5">
              <w:rPr>
                <w:rFonts w:eastAsia="宋体"/>
                <w:lang w:eastAsia="zh-CN"/>
              </w:rPr>
              <w:t>updated to refer to</w:t>
            </w:r>
            <w:r w:rsidR="00355B5C">
              <w:rPr>
                <w:rFonts w:eastAsia="宋体"/>
                <w:lang w:eastAsia="zh-CN"/>
              </w:rPr>
              <w:t xml:space="preserve"> clause 4.15.6.7b/4.15.6.10</w:t>
            </w:r>
            <w:r w:rsidR="00726358">
              <w:rPr>
                <w:rFonts w:eastAsia="宋体"/>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872D88" w:rsidR="001E41F3" w:rsidRDefault="006B5E07">
            <w:pPr>
              <w:pStyle w:val="CRCoverPage"/>
              <w:spacing w:after="0"/>
              <w:ind w:left="100"/>
              <w:rPr>
                <w:noProof/>
              </w:rPr>
            </w:pPr>
            <w:r w:rsidRPr="007B6F42">
              <w:rPr>
                <w:noProof/>
                <w:lang w:eastAsia="zh-CN"/>
              </w:rPr>
              <w:t xml:space="preserve">The </w:t>
            </w:r>
            <w:r w:rsidRPr="00E1287A">
              <w:rPr>
                <w:noProof/>
                <w:lang w:eastAsia="zh-CN"/>
              </w:rPr>
              <w:t xml:space="preserve">provisioning </w:t>
            </w:r>
            <w:r w:rsidR="006E61F6">
              <w:rPr>
                <w:rFonts w:hint="eastAsia"/>
                <w:noProof/>
                <w:lang w:eastAsia="zh-CN"/>
              </w:rPr>
              <w:t>of</w:t>
            </w:r>
            <w:r w:rsidR="006E61F6">
              <w:rPr>
                <w:noProof/>
                <w:lang w:eastAsia="zh-CN"/>
              </w:rPr>
              <w:t xml:space="preserve"> </w:t>
            </w:r>
            <w:r w:rsidRPr="00E1287A">
              <w:rPr>
                <w:noProof/>
                <w:lang w:eastAsia="zh-CN"/>
              </w:rPr>
              <w:t xml:space="preserve">traffic characteristics and monitoring of performance characteristics </w:t>
            </w:r>
            <w:r>
              <w:rPr>
                <w:noProof/>
                <w:lang w:eastAsia="zh-CN"/>
              </w:rPr>
              <w:t>for a Group of  UEs will</w:t>
            </w:r>
            <w:r w:rsidRPr="007B6F42">
              <w:rPr>
                <w:noProof/>
                <w:lang w:eastAsia="zh-CN"/>
              </w:rPr>
              <w:t xml:space="preserve"> 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58A31E" w:rsidR="001E41F3" w:rsidRDefault="003936E4">
            <w:pPr>
              <w:pStyle w:val="CRCoverPage"/>
              <w:spacing w:after="0"/>
              <w:ind w:left="100"/>
              <w:rPr>
                <w:noProof/>
              </w:rPr>
            </w:pPr>
            <w:r>
              <w:rPr>
                <w:noProof/>
              </w:rPr>
              <w:t>4.15.6.7</w:t>
            </w:r>
            <w:r w:rsidR="00AB74BC">
              <w:rPr>
                <w:noProof/>
              </w:rPr>
              <w:t>b</w:t>
            </w:r>
            <w:r w:rsidR="00204DF5">
              <w:rPr>
                <w:noProof/>
              </w:rPr>
              <w:t xml:space="preserve"> (new)</w:t>
            </w:r>
            <w:r w:rsidR="00AB74BC">
              <w:rPr>
                <w:noProof/>
              </w:rPr>
              <w:t xml:space="preserve">, </w:t>
            </w:r>
            <w:r w:rsidR="00AB74BC">
              <w:t>5.2.6.11.6</w:t>
            </w:r>
            <w:r w:rsidR="006C6F84">
              <w:t>,</w:t>
            </w:r>
            <w:r w:rsidR="006C6F84" w:rsidRPr="00140E21">
              <w:rPr>
                <w:rFonts w:eastAsia="宋体"/>
              </w:rPr>
              <w:t xml:space="preserve"> 5.2.12.1</w:t>
            </w:r>
            <w:r w:rsidR="006C6F84">
              <w:rPr>
                <w:rFonts w:eastAsia="宋体"/>
              </w:rPr>
              <w:t xml:space="preserve">, </w:t>
            </w:r>
            <w:r w:rsidR="006C6F84" w:rsidRPr="00140E21">
              <w:rPr>
                <w:rFonts w:eastAsia="宋体"/>
              </w:rPr>
              <w:t>5.2.12.</w:t>
            </w:r>
            <w:r w:rsidR="006C6F84">
              <w:rPr>
                <w:rFonts w:eastAsia="宋体"/>
              </w:rPr>
              <w:t>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9F6057" w:rsidRDefault="00AE7E78">
            <w:pPr>
              <w:pStyle w:val="CRCoverPage"/>
              <w:spacing w:after="0"/>
              <w:jc w:val="center"/>
              <w:rPr>
                <w:b/>
                <w:caps/>
                <w:noProof/>
              </w:rPr>
            </w:pPr>
            <w:r w:rsidRPr="009F6057">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9F6057" w:rsidRDefault="00AE7E78">
            <w:pPr>
              <w:pStyle w:val="CRCoverPage"/>
              <w:spacing w:after="0"/>
              <w:jc w:val="center"/>
              <w:rPr>
                <w:b/>
                <w:caps/>
                <w:noProof/>
              </w:rPr>
            </w:pPr>
            <w:r w:rsidRPr="009F6057">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9F6057" w:rsidRDefault="00AE7E78">
            <w:pPr>
              <w:pStyle w:val="CRCoverPage"/>
              <w:spacing w:after="0"/>
              <w:jc w:val="center"/>
              <w:rPr>
                <w:b/>
                <w:caps/>
                <w:noProof/>
              </w:rPr>
            </w:pPr>
            <w:r w:rsidRPr="009F6057">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bookmarkEnd w:id="2"/>
    <w:p w14:paraId="4F394006" w14:textId="77777777" w:rsidR="009D16FB" w:rsidRPr="00C2503D" w:rsidRDefault="009D16FB" w:rsidP="009D16FB">
      <w:pPr>
        <w:keepNext/>
        <w:keepLines/>
        <w:spacing w:before="120"/>
        <w:ind w:left="1418" w:hanging="1418"/>
        <w:outlineLvl w:val="3"/>
        <w:rPr>
          <w:ins w:id="3" w:author="Huawei-Z1" w:date="2023-01-09T12:01:00Z"/>
          <w:rFonts w:ascii="Arial" w:eastAsia="等线" w:hAnsi="Arial"/>
          <w:sz w:val="24"/>
          <w:lang w:eastAsia="zh-CN"/>
        </w:rPr>
      </w:pPr>
      <w:ins w:id="4" w:author="Huawei-Z1" w:date="2023-01-09T12:01:00Z">
        <w:r w:rsidRPr="00C2503D">
          <w:rPr>
            <w:rFonts w:ascii="Arial" w:eastAsia="等线" w:hAnsi="Arial"/>
            <w:sz w:val="24"/>
            <w:lang w:eastAsia="zh-CN"/>
          </w:rPr>
          <w:t>4.15.6.7</w:t>
        </w:r>
        <w:r>
          <w:rPr>
            <w:rFonts w:ascii="Arial" w:eastAsia="等线" w:hAnsi="Arial"/>
            <w:sz w:val="24"/>
            <w:lang w:eastAsia="zh-CN"/>
          </w:rPr>
          <w:t>b</w:t>
        </w:r>
        <w:r w:rsidRPr="00C2503D">
          <w:rPr>
            <w:rFonts w:ascii="Arial" w:eastAsia="等线" w:hAnsi="Arial"/>
            <w:sz w:val="24"/>
            <w:lang w:eastAsia="zh-CN"/>
          </w:rPr>
          <w:tab/>
        </w:r>
        <w:r w:rsidRPr="00D53F9B">
          <w:rPr>
            <w:rFonts w:ascii="Arial" w:eastAsia="等线" w:hAnsi="Arial"/>
            <w:sz w:val="24"/>
            <w:lang w:eastAsia="zh-CN"/>
          </w:rPr>
          <w:t>Provisioning of traffic characteristics and monitoring of performance characteristics for a group</w:t>
        </w:r>
      </w:ins>
    </w:p>
    <w:p w14:paraId="6259F9B9" w14:textId="77777777" w:rsidR="009D16FB" w:rsidRPr="004B3D74" w:rsidDel="00563C61" w:rsidRDefault="009D16FB" w:rsidP="009D16FB">
      <w:pPr>
        <w:rPr>
          <w:ins w:id="5" w:author="Huawei-Z1" w:date="2023-01-09T12:01:00Z"/>
          <w:del w:id="6" w:author="Huawei-Z2" w:date="2023-01-04T22:02:00Z"/>
          <w:rFonts w:eastAsia="Times New Roman"/>
          <w:lang w:eastAsia="en-GB"/>
        </w:rPr>
      </w:pPr>
      <w:ins w:id="7" w:author="Huawei-Z1" w:date="2023-01-09T12:01:00Z">
        <w:r w:rsidRPr="004B3D74">
          <w:rPr>
            <w:rFonts w:eastAsia="宋体"/>
          </w:rPr>
          <w:t xml:space="preserve">This clause describes the procedures to allow an AF to perform </w:t>
        </w:r>
        <w:r w:rsidRPr="004B3D74">
          <w:rPr>
            <w:rFonts w:eastAsia="宋体" w:hint="eastAsia"/>
            <w:lang w:eastAsia="zh-CN"/>
          </w:rPr>
          <w:t>p</w:t>
        </w:r>
        <w:r w:rsidRPr="004B3D74">
          <w:rPr>
            <w:rFonts w:eastAsia="宋体"/>
          </w:rPr>
          <w:t xml:space="preserve">rovisioning of traffic characteristics and monitoring of performance characteristics defined in clause </w:t>
        </w:r>
        <w:bookmarkStart w:id="8" w:name="_Hlk122710267"/>
        <w:r w:rsidRPr="004B3D74">
          <w:rPr>
            <w:lang w:eastAsia="ko-KR"/>
          </w:rPr>
          <w:t>5.29a.2</w:t>
        </w:r>
        <w:bookmarkEnd w:id="8"/>
        <w:r w:rsidRPr="004B3D74">
          <w:rPr>
            <w:lang w:eastAsia="ko-KR"/>
          </w:rPr>
          <w:t xml:space="preserve"> of</w:t>
        </w:r>
        <w:r w:rsidRPr="004B3D74">
          <w:rPr>
            <w:rFonts w:eastAsia="宋体"/>
          </w:rPr>
          <w:t xml:space="preserve"> TS 23.501 [2] for a group of UEs to 5G system via NEF. </w:t>
        </w:r>
        <w:bookmarkStart w:id="9" w:name="_Hlk123726276"/>
        <w:r w:rsidRPr="004B3D74">
          <w:rPr>
            <w:rFonts w:eastAsia="宋体"/>
          </w:rPr>
          <w:t xml:space="preserve">The AF may belong to the operator or to an 3rd party. </w:t>
        </w:r>
        <w:r w:rsidRPr="004B3D74">
          <w:rPr>
            <w:rFonts w:eastAsia="等线"/>
            <w:lang w:eastAsia="zh-CN"/>
          </w:rPr>
          <w:t xml:space="preserve">Figure 4.15.6.7b-1 shows the procedure </w:t>
        </w:r>
        <w:r w:rsidRPr="004B3D74">
          <w:rPr>
            <w:rFonts w:eastAsia="宋体"/>
          </w:rPr>
          <w:t xml:space="preserve">for an AF to perform </w:t>
        </w:r>
        <w:r w:rsidRPr="004B3D74">
          <w:rPr>
            <w:rFonts w:eastAsia="宋体" w:hint="eastAsia"/>
            <w:lang w:eastAsia="zh-CN"/>
          </w:rPr>
          <w:t>p</w:t>
        </w:r>
        <w:r w:rsidRPr="004B3D74">
          <w:rPr>
            <w:rFonts w:eastAsia="宋体"/>
          </w:rPr>
          <w:t>rovisioning of traffic characteristics and monitoring of performance characteristics for a group of UEs to 5G system via NEF</w:t>
        </w:r>
        <w:r w:rsidRPr="004B3D74">
          <w:rPr>
            <w:rFonts w:eastAsia="等线"/>
            <w:lang w:eastAsia="zh-CN"/>
          </w:rPr>
          <w:t>.</w:t>
        </w:r>
      </w:ins>
    </w:p>
    <w:p w14:paraId="30CE1C5A" w14:textId="77777777" w:rsidR="009D16FB" w:rsidRPr="004B3D74" w:rsidRDefault="009D16FB" w:rsidP="009D16FB">
      <w:pPr>
        <w:rPr>
          <w:ins w:id="10" w:author="Huawei-Z1" w:date="2023-01-09T12:01:00Z"/>
        </w:rPr>
      </w:pPr>
      <w:ins w:id="11" w:author="Huawei-Z1" w:date="2023-01-09T12:01:00Z">
        <w:r w:rsidRPr="004B3D74">
          <w:fldChar w:fldCharType="begin"/>
        </w:r>
        <w:r w:rsidRPr="004B3D74">
          <w:fldChar w:fldCharType="end"/>
        </w:r>
      </w:ins>
      <w:ins w:id="12" w:author="Huawei-Z1" w:date="2023-01-09T12:01:00Z">
        <w:r w:rsidRPr="004B3D74">
          <w:object w:dxaOrig="21451" w:dyaOrig="9886" w14:anchorId="3E1BE5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222pt" o:ole="">
              <v:imagedata r:id="rId12" o:title=""/>
            </v:shape>
            <o:OLEObject Type="Embed" ProgID="Visio.Drawing.15" ShapeID="_x0000_i1025" DrawAspect="Content" ObjectID="_1734790450" r:id="rId13"/>
          </w:object>
        </w:r>
      </w:ins>
    </w:p>
    <w:p w14:paraId="6E2282FB" w14:textId="77777777" w:rsidR="009D16FB" w:rsidRPr="004B3D74" w:rsidRDefault="009D16FB" w:rsidP="009D16FB">
      <w:pPr>
        <w:keepLines/>
        <w:spacing w:after="240"/>
        <w:jc w:val="center"/>
        <w:rPr>
          <w:ins w:id="13" w:author="Huawei-Z1" w:date="2023-01-09T12:01:00Z"/>
          <w:rFonts w:ascii="Arial" w:eastAsia="宋体" w:hAnsi="Arial"/>
          <w:b/>
        </w:rPr>
      </w:pPr>
      <w:ins w:id="14" w:author="Huawei-Z1" w:date="2023-01-09T12:01:00Z">
        <w:r w:rsidRPr="004B3D74">
          <w:rPr>
            <w:rFonts w:ascii="Arial" w:eastAsia="宋体" w:hAnsi="Arial"/>
            <w:b/>
          </w:rPr>
          <w:t>Figure 4.15.6.7b-1: Provisioning of traffic characteristics and monitoring of performance characteristics for a group of UE</w:t>
        </w:r>
      </w:ins>
    </w:p>
    <w:p w14:paraId="3D07D2AA" w14:textId="77777777" w:rsidR="009D16FB" w:rsidRPr="004B3D74" w:rsidRDefault="009D16FB" w:rsidP="009D16FB">
      <w:pPr>
        <w:rPr>
          <w:ins w:id="15" w:author="Huawei-Z1" w:date="2023-01-09T12:01:00Z"/>
          <w:rFonts w:eastAsia="宋体"/>
        </w:rPr>
      </w:pPr>
      <w:bookmarkStart w:id="16" w:name="_Hlk123763081"/>
      <w:ins w:id="17" w:author="Huawei-Z1" w:date="2023-01-09T12:01:00Z">
        <w:r w:rsidRPr="004B3D74">
          <w:t xml:space="preserve">Compared to signalling flow </w:t>
        </w:r>
        <w:r w:rsidRPr="004B3D74">
          <w:rPr>
            <w:rFonts w:eastAsia="宋体"/>
          </w:rPr>
          <w:t>defined in clause 4.15.6.7, there are the following differences or clarifications</w:t>
        </w:r>
        <w:bookmarkEnd w:id="9"/>
        <w:r w:rsidRPr="004B3D74">
          <w:rPr>
            <w:rFonts w:eastAsia="宋体" w:hint="eastAsia"/>
            <w:lang w:eastAsia="zh-CN"/>
          </w:rPr>
          <w:t>:</w:t>
        </w:r>
      </w:ins>
    </w:p>
    <w:bookmarkEnd w:id="16"/>
    <w:p w14:paraId="7029AAC8" w14:textId="77777777" w:rsidR="009D16FB" w:rsidRPr="004B3D74" w:rsidRDefault="009D16FB" w:rsidP="009D16FB">
      <w:pPr>
        <w:pStyle w:val="B1"/>
        <w:overflowPunct w:val="0"/>
        <w:autoSpaceDE w:val="0"/>
        <w:autoSpaceDN w:val="0"/>
        <w:adjustRightInd w:val="0"/>
        <w:textAlignment w:val="baseline"/>
        <w:rPr>
          <w:ins w:id="18" w:author="Huawei-Z1" w:date="2023-01-09T12:01:00Z"/>
          <w:lang w:eastAsia="zh-CN"/>
        </w:rPr>
      </w:pPr>
      <w:ins w:id="19" w:author="Huawei-Z1" w:date="2023-01-09T12:01:00Z">
        <w:r w:rsidRPr="004B3D74">
          <w:rPr>
            <w:rFonts w:eastAsia="等线"/>
            <w:lang w:eastAsia="zh-CN"/>
          </w:rPr>
          <w:t>1.</w:t>
        </w:r>
        <w:r w:rsidRPr="004B3D74">
          <w:rPr>
            <w:rFonts w:eastAsia="等线"/>
            <w:lang w:eastAsia="zh-CN"/>
          </w:rPr>
          <w:tab/>
          <w:t xml:space="preserve">To create a new request, the AF invokes </w:t>
        </w:r>
        <w:proofErr w:type="spellStart"/>
        <w:r w:rsidRPr="004B3D74">
          <w:rPr>
            <w:rFonts w:eastAsia="等线"/>
            <w:lang w:eastAsia="zh-CN"/>
          </w:rPr>
          <w:t>Nnef_ServiceParameter_Create</w:t>
        </w:r>
        <w:proofErr w:type="spellEnd"/>
        <w:r w:rsidRPr="004B3D74">
          <w:rPr>
            <w:rFonts w:eastAsia="等线"/>
            <w:lang w:eastAsia="zh-CN"/>
          </w:rPr>
          <w:t xml:space="preserve"> service operation. The request </w:t>
        </w:r>
        <w:r w:rsidRPr="004B3D74">
          <w:rPr>
            <w:lang w:eastAsia="zh-CN"/>
          </w:rPr>
          <w:t>contains the information</w:t>
        </w:r>
        <w:r w:rsidRPr="004B3D74">
          <w:rPr>
            <w:rFonts w:eastAsia="宋体"/>
          </w:rPr>
          <w:t xml:space="preserve"> defined in clause </w:t>
        </w:r>
        <w:r w:rsidRPr="004B3D74">
          <w:rPr>
            <w:lang w:eastAsia="ko-KR"/>
          </w:rPr>
          <w:t xml:space="preserve">5.29a.2 of </w:t>
        </w:r>
        <w:r w:rsidRPr="004B3D74">
          <w:rPr>
            <w:rFonts w:eastAsia="宋体"/>
          </w:rPr>
          <w:t>TS 23.501 [2]</w:t>
        </w:r>
        <w:r w:rsidRPr="004B3D74">
          <w:rPr>
            <w:rFonts w:eastAsia="Times New Roman"/>
            <w:lang w:eastAsia="en-GB"/>
          </w:rPr>
          <w:t>.</w:t>
        </w:r>
      </w:ins>
    </w:p>
    <w:p w14:paraId="0989B17F" w14:textId="77777777" w:rsidR="009D16FB" w:rsidRPr="004B3D74" w:rsidRDefault="009D16FB" w:rsidP="009D16FB">
      <w:pPr>
        <w:rPr>
          <w:ins w:id="20" w:author="Huawei-Z1" w:date="2023-01-09T12:01:00Z"/>
          <w:rFonts w:eastAsia="等线"/>
          <w:lang w:eastAsia="zh-CN"/>
        </w:rPr>
      </w:pPr>
      <w:ins w:id="21" w:author="Huawei-Z1" w:date="2023-01-09T12:01:00Z">
        <w:r w:rsidRPr="004B3D74">
          <w:rPr>
            <w:lang w:eastAsia="zh-CN"/>
          </w:rPr>
          <w:t>In case that the TSCTSF is not used:</w:t>
        </w:r>
        <w:r w:rsidRPr="004B3D74">
          <w:rPr>
            <w:rFonts w:eastAsia="等线"/>
            <w:lang w:eastAsia="zh-CN"/>
          </w:rPr>
          <w:t xml:space="preserve"> If the UE is registered to the network and the PCF has performed the subscription of notification to the Service specific information data change in the UDR by invoking </w:t>
        </w:r>
        <w:proofErr w:type="spellStart"/>
        <w:r w:rsidRPr="004B3D74">
          <w:rPr>
            <w:rFonts w:eastAsia="等线"/>
            <w:lang w:eastAsia="zh-CN"/>
          </w:rPr>
          <w:t>Nudr_DM_Subscribe</w:t>
        </w:r>
        <w:proofErr w:type="spellEnd"/>
        <w:r w:rsidRPr="004B3D74">
          <w:rPr>
            <w:rFonts w:eastAsia="等线"/>
            <w:lang w:eastAsia="zh-CN"/>
          </w:rPr>
          <w:t xml:space="preserve"> at step 0, the step 5a is performed as follow:</w:t>
        </w:r>
      </w:ins>
    </w:p>
    <w:p w14:paraId="026B0BEA" w14:textId="77777777" w:rsidR="009D16FB" w:rsidRPr="004B3D74" w:rsidRDefault="009D16FB" w:rsidP="009D16FB">
      <w:pPr>
        <w:ind w:left="568" w:hanging="284"/>
        <w:rPr>
          <w:ins w:id="22" w:author="Huawei-Z1" w:date="2023-01-09T12:01:00Z"/>
          <w:rFonts w:eastAsia="等线"/>
          <w:lang w:eastAsia="zh-CN"/>
        </w:rPr>
      </w:pPr>
      <w:ins w:id="23" w:author="Huawei-Z1" w:date="2023-01-09T12:01:00Z">
        <w:r w:rsidRPr="004B3D74">
          <w:rPr>
            <w:rFonts w:eastAsia="等线"/>
            <w:lang w:eastAsia="zh-CN"/>
          </w:rPr>
          <w:t>5a.</w:t>
        </w:r>
        <w:r w:rsidRPr="004B3D74">
          <w:rPr>
            <w:rFonts w:eastAsia="等线"/>
            <w:lang w:eastAsia="zh-CN"/>
          </w:rPr>
          <w:tab/>
          <w:t xml:space="preserve">The PCF receives a </w:t>
        </w:r>
        <w:proofErr w:type="spellStart"/>
        <w:r w:rsidRPr="004B3D74">
          <w:rPr>
            <w:rFonts w:eastAsia="等线"/>
            <w:lang w:eastAsia="zh-CN"/>
          </w:rPr>
          <w:t>Nudr_DM_Notify</w:t>
        </w:r>
        <w:proofErr w:type="spellEnd"/>
        <w:r w:rsidRPr="004B3D74">
          <w:rPr>
            <w:rFonts w:eastAsia="等线"/>
            <w:lang w:eastAsia="zh-CN"/>
          </w:rPr>
          <w:t xml:space="preserve"> notification of Service specific information data change from the UDR.</w:t>
        </w:r>
        <w:r w:rsidRPr="004B3D74">
          <w:rPr>
            <w:rFonts w:eastAsia="Times New Roman"/>
            <w:lang w:eastAsia="en-GB"/>
          </w:rPr>
          <w:t xml:space="preserve"> The PCF applies the received </w:t>
        </w:r>
        <w:r w:rsidRPr="004B3D74">
          <w:rPr>
            <w:lang w:eastAsia="zh-CN"/>
          </w:rPr>
          <w:t xml:space="preserve">service specific information to each UE within the group as described in clause 4.15.6.6 for setting up an AF session with required QoS or in clause 4.15.6.6a for </w:t>
        </w:r>
        <w:r w:rsidRPr="004B3D74">
          <w:t>an established AF session</w:t>
        </w:r>
        <w:r w:rsidRPr="004B3D74">
          <w:rPr>
            <w:lang w:eastAsia="zh-CN"/>
          </w:rPr>
          <w:t xml:space="preserve"> with required QoS update.</w:t>
        </w:r>
      </w:ins>
    </w:p>
    <w:p w14:paraId="5FB4BB04" w14:textId="77777777" w:rsidR="009D16FB" w:rsidRPr="004B3D74" w:rsidRDefault="009D16FB" w:rsidP="009D16FB">
      <w:pPr>
        <w:rPr>
          <w:ins w:id="24" w:author="Huawei-Z1" w:date="2023-01-09T12:01:00Z"/>
          <w:rFonts w:eastAsia="等线"/>
          <w:lang w:eastAsia="zh-CN"/>
        </w:rPr>
      </w:pPr>
      <w:ins w:id="25" w:author="Huawei-Z1" w:date="2023-01-09T12:01:00Z">
        <w:r w:rsidRPr="004B3D74">
          <w:rPr>
            <w:lang w:eastAsia="zh-CN"/>
          </w:rPr>
          <w:t>In case that the TSCTSF is used:</w:t>
        </w:r>
        <w:r w:rsidRPr="004B3D74">
          <w:rPr>
            <w:rFonts w:eastAsia="等线"/>
            <w:lang w:eastAsia="zh-CN"/>
          </w:rPr>
          <w:t xml:space="preserve"> If the UE is registered to the network and the TSCTSF performs the subscription of notification to the Service specific information data change in the UDR by invoking </w:t>
        </w:r>
        <w:proofErr w:type="spellStart"/>
        <w:r w:rsidRPr="004B3D74">
          <w:rPr>
            <w:rFonts w:eastAsia="等线"/>
            <w:lang w:eastAsia="zh-CN"/>
          </w:rPr>
          <w:t>Nudr_DM_Subscribe</w:t>
        </w:r>
        <w:proofErr w:type="spellEnd"/>
        <w:r w:rsidRPr="004B3D74">
          <w:rPr>
            <w:rFonts w:eastAsia="等线"/>
            <w:lang w:eastAsia="zh-CN"/>
          </w:rPr>
          <w:t xml:space="preserve"> at step 0, the steps 5b and 5c are performed as follow:</w:t>
        </w:r>
      </w:ins>
    </w:p>
    <w:p w14:paraId="33776C56" w14:textId="77777777" w:rsidR="009D16FB" w:rsidRPr="004B3D74" w:rsidRDefault="009D16FB" w:rsidP="009D16FB">
      <w:pPr>
        <w:ind w:left="568" w:hanging="284"/>
        <w:rPr>
          <w:ins w:id="26" w:author="Huawei-Z1" w:date="2023-01-09T12:01:00Z"/>
          <w:rFonts w:eastAsia="等线"/>
          <w:lang w:eastAsia="zh-CN"/>
        </w:rPr>
      </w:pPr>
      <w:ins w:id="27" w:author="Huawei-Z1" w:date="2023-01-09T12:01:00Z">
        <w:r w:rsidRPr="004B3D74">
          <w:rPr>
            <w:rFonts w:eastAsia="等线"/>
            <w:lang w:eastAsia="zh-CN"/>
          </w:rPr>
          <w:t>5b and 5c.</w:t>
        </w:r>
        <w:r w:rsidRPr="004B3D74">
          <w:rPr>
            <w:rFonts w:eastAsia="等线"/>
            <w:lang w:eastAsia="zh-CN"/>
          </w:rPr>
          <w:tab/>
          <w:t xml:space="preserve">The TSCTSF receives a </w:t>
        </w:r>
        <w:proofErr w:type="spellStart"/>
        <w:r w:rsidRPr="004B3D74">
          <w:rPr>
            <w:rFonts w:eastAsia="等线"/>
            <w:lang w:eastAsia="zh-CN"/>
          </w:rPr>
          <w:t>Nudr_DM_Notify</w:t>
        </w:r>
        <w:proofErr w:type="spellEnd"/>
        <w:r w:rsidRPr="004B3D74">
          <w:rPr>
            <w:rFonts w:eastAsia="等线"/>
            <w:lang w:eastAsia="zh-CN"/>
          </w:rPr>
          <w:t xml:space="preserve"> notification of Service specific information data change from the UDR, then it </w:t>
        </w:r>
        <w:r w:rsidRPr="004B3D74">
          <w:rPr>
            <w:rFonts w:eastAsia="Times New Roman"/>
            <w:lang w:eastAsia="en-GB"/>
          </w:rPr>
          <w:t>applies the received</w:t>
        </w:r>
        <w:r w:rsidRPr="004B3D74">
          <w:rPr>
            <w:lang w:eastAsia="zh-CN"/>
          </w:rPr>
          <w:t xml:space="preserve"> </w:t>
        </w:r>
        <w:r w:rsidRPr="004B3D74">
          <w:rPr>
            <w:rFonts w:eastAsia="等线"/>
            <w:lang w:eastAsia="zh-CN"/>
          </w:rPr>
          <w:t xml:space="preserve">Service specific </w:t>
        </w:r>
        <w:r w:rsidRPr="004B3D74">
          <w:rPr>
            <w:lang w:eastAsia="zh-CN"/>
          </w:rPr>
          <w:t xml:space="preserve">information to each UE within the group as described in clause 4.15.6.6 for setting up an AF with required QoS or clause 4.15.6.6a for </w:t>
        </w:r>
        <w:r w:rsidRPr="004B3D74">
          <w:t>an established AF session</w:t>
        </w:r>
        <w:r w:rsidRPr="004B3D74">
          <w:rPr>
            <w:lang w:eastAsia="zh-CN"/>
          </w:rPr>
          <w:t xml:space="preserve"> with required QoS update,</w:t>
        </w:r>
        <w:r w:rsidRPr="004B3D74">
          <w:rPr>
            <w:rFonts w:eastAsia="等线"/>
            <w:lang w:eastAsia="zh-CN"/>
          </w:rPr>
          <w:t xml:space="preserve"> and further it forwards them to the PCF through </w:t>
        </w:r>
        <w:proofErr w:type="spellStart"/>
        <w:r w:rsidRPr="004B3D74">
          <w:rPr>
            <w:rFonts w:eastAsia="等线"/>
            <w:lang w:eastAsia="zh-CN"/>
          </w:rPr>
          <w:t>Npcf_PolicyAuthorization_Update</w:t>
        </w:r>
        <w:proofErr w:type="spellEnd"/>
        <w:r w:rsidRPr="004B3D74">
          <w:rPr>
            <w:rFonts w:eastAsia="等线"/>
            <w:lang w:eastAsia="zh-CN"/>
          </w:rPr>
          <w:t xml:space="preserve"> request</w:t>
        </w:r>
        <w:r w:rsidRPr="004B3D74">
          <w:rPr>
            <w:rFonts w:eastAsia="等线" w:hint="eastAsia"/>
            <w:lang w:eastAsia="zh-CN"/>
          </w:rPr>
          <w:t>.</w:t>
        </w:r>
      </w:ins>
    </w:p>
    <w:p w14:paraId="0783EE98" w14:textId="77777777" w:rsidR="009D16FB" w:rsidRPr="007869BF" w:rsidRDefault="009D16FB" w:rsidP="009D16FB">
      <w:pPr>
        <w:ind w:left="568" w:hanging="284"/>
        <w:rPr>
          <w:ins w:id="28" w:author="Huawei-Z1" w:date="2023-01-09T12:01:00Z"/>
          <w:rFonts w:eastAsia="等线"/>
          <w:lang w:eastAsia="zh-CN"/>
        </w:rPr>
      </w:pPr>
      <w:ins w:id="29" w:author="Huawei-Z1" w:date="2023-01-09T12:01:00Z">
        <w:r w:rsidRPr="004B3D74">
          <w:rPr>
            <w:rFonts w:eastAsia="等线" w:hint="eastAsia"/>
            <w:lang w:eastAsia="zh-CN"/>
          </w:rPr>
          <w:t>6</w:t>
        </w:r>
        <w:r w:rsidRPr="004B3D74">
          <w:rPr>
            <w:rFonts w:eastAsia="等线"/>
            <w:lang w:eastAsia="zh-CN"/>
          </w:rPr>
          <w:t>.</w:t>
        </w:r>
        <w:r w:rsidRPr="004B3D74">
          <w:rPr>
            <w:lang w:eastAsia="zh-CN"/>
          </w:rPr>
          <w:tab/>
          <w:t xml:space="preserve">PCF issues a </w:t>
        </w:r>
        <w:proofErr w:type="spellStart"/>
        <w:r w:rsidRPr="004B3D74">
          <w:rPr>
            <w:lang w:eastAsia="zh-CN"/>
          </w:rPr>
          <w:t>Npcf_SMPolicyControl_UpdateNotify</w:t>
        </w:r>
        <w:proofErr w:type="spellEnd"/>
        <w:r w:rsidRPr="004B3D74">
          <w:rPr>
            <w:lang w:eastAsia="zh-CN"/>
          </w:rPr>
          <w:t xml:space="preserve"> request with updated policy information for the PDU Session as described in the PCF initiated SM Policy Association Modification procedure in clause 4.16.5.2.</w:t>
        </w:r>
      </w:ins>
    </w:p>
    <w:p w14:paraId="18A5987F" w14:textId="64C786ED"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4AAF99A0" w14:textId="77777777" w:rsidR="00E73B03" w:rsidRDefault="00E73B03" w:rsidP="00E73B03">
      <w:pPr>
        <w:pStyle w:val="5"/>
      </w:pPr>
      <w:bookmarkStart w:id="30" w:name="_Toc122443927"/>
      <w:r>
        <w:lastRenderedPageBreak/>
        <w:t>5.2.6.11.6</w:t>
      </w:r>
      <w:r>
        <w:tab/>
        <w:t>Nnef_ServiceParameter_Notify operation</w:t>
      </w:r>
      <w:bookmarkEnd w:id="30"/>
    </w:p>
    <w:p w14:paraId="4DA57A92" w14:textId="77777777" w:rsidR="00E73B03" w:rsidRDefault="00E73B03" w:rsidP="00E73B03">
      <w:r w:rsidRPr="002217D3">
        <w:rPr>
          <w:b/>
          <w:bCs/>
        </w:rPr>
        <w:t>Service operation name:</w:t>
      </w:r>
      <w:r>
        <w:t xml:space="preserve"> Nnef_ServiceParameter_Notify</w:t>
      </w:r>
    </w:p>
    <w:p w14:paraId="605C1F02" w14:textId="6821CCE7" w:rsidR="00E73B03" w:rsidRDefault="00E73B03" w:rsidP="00E73B03">
      <w:r w:rsidRPr="002217D3">
        <w:rPr>
          <w:b/>
          <w:bCs/>
        </w:rPr>
        <w:t>Description:</w:t>
      </w:r>
      <w:r>
        <w:t xml:space="preserve"> This service operation is used by the NEF to notify a Service Parameter Authorisation Update (e.g. to revoke an authorization) to AF.</w:t>
      </w:r>
      <w:r w:rsidRPr="00335450">
        <w:t xml:space="preserve"> </w:t>
      </w:r>
      <w:r>
        <w:t>Forwards a notification event related to the invocation of Nnef_ServiceParameter service to the AF, e.g. the notification of outcome of UE Policies Delivery to AF</w:t>
      </w:r>
      <w:ins w:id="31" w:author="Huawei-Z1" w:date="2022-12-23T19:19:00Z">
        <w:r w:rsidR="00104C67">
          <w:t xml:space="preserve"> or the notification that </w:t>
        </w:r>
        <w:r w:rsidR="00104C67" w:rsidRPr="00DA52C8">
          <w:rPr>
            <w:lang w:eastAsia="zh-CN"/>
          </w:rPr>
          <w:t>QoS targets can no longer (or can again) be fulfilled</w:t>
        </w:r>
        <w:r w:rsidR="00104C67">
          <w:t xml:space="preserve"> to AF</w:t>
        </w:r>
      </w:ins>
      <w:r>
        <w:t>.</w:t>
      </w:r>
    </w:p>
    <w:p w14:paraId="491E861D" w14:textId="77777777" w:rsidR="00E73B03" w:rsidRDefault="00E73B03" w:rsidP="00E73B03">
      <w:r w:rsidRPr="002217D3">
        <w:rPr>
          <w:b/>
          <w:bCs/>
        </w:rPr>
        <w:t>Inputs, Required:</w:t>
      </w:r>
      <w:r>
        <w:t xml:space="preserve"> Transaction Reference ID, GPSI, External Group Id, any UE, Event ID, Result.</w:t>
      </w:r>
    </w:p>
    <w:p w14:paraId="330BE013" w14:textId="252250E0" w:rsidR="00E73B03" w:rsidRDefault="00E73B03" w:rsidP="00E73B03">
      <w:r>
        <w:t>The Transaction Reference ID identifies the AF request for service specific parameter provisioning that the event report is related to. The event ID may be the UE Policies delivery outcome defined in clause 4.15.6.7</w:t>
      </w:r>
      <w:ins w:id="32" w:author="Huawei-Z1" w:date="2022-12-23T19:18:00Z">
        <w:r w:rsidRPr="00E73B03">
          <w:t xml:space="preserve"> </w:t>
        </w:r>
        <w:r>
          <w:t xml:space="preserve">or </w:t>
        </w:r>
      </w:ins>
      <w:ins w:id="33" w:author="Huawei-Z1" w:date="2023-01-09T12:04:00Z">
        <w:r w:rsidR="00CC4D22">
          <w:t xml:space="preserve">any </w:t>
        </w:r>
      </w:ins>
      <w:ins w:id="34" w:author="Huawei-Z1" w:date="2023-01-09T12:03:00Z">
        <w:r w:rsidR="00B4747B">
          <w:t>event ID</w:t>
        </w:r>
      </w:ins>
      <w:ins w:id="35" w:author="Huawei-Z1" w:date="2022-12-23T19:18:00Z">
        <w:r>
          <w:rPr>
            <w:lang w:eastAsia="zh-CN"/>
          </w:rPr>
          <w:t xml:space="preserve"> defined in </w:t>
        </w:r>
        <w:r>
          <w:t>clause 6.1.3.18 of TS 23.503 [20]</w:t>
        </w:r>
      </w:ins>
      <w:r>
        <w:t>. The GPSI is the identifier of the UE for which the event report is related to.</w:t>
      </w:r>
    </w:p>
    <w:p w14:paraId="69A01510" w14:textId="77777777" w:rsidR="00E73B03" w:rsidRDefault="00E73B03" w:rsidP="00E73B03">
      <w:r w:rsidRPr="002217D3">
        <w:rPr>
          <w:b/>
          <w:bCs/>
        </w:rPr>
        <w:t>Inputs, Optional:</w:t>
      </w:r>
      <w:r>
        <w:t xml:space="preserve"> DNN, S-NSSAI, Event Information (defined on a per Event ID basis, for UE Policies delivery outcome it may include the result of the UE Policies delivery procedure and for unsuccessful results, an identifier of the reason), authorization update information (e.g. authorization revocation cause).</w:t>
      </w:r>
    </w:p>
    <w:p w14:paraId="3D54F0B0" w14:textId="77777777" w:rsidR="00E73B03" w:rsidRDefault="00E73B03" w:rsidP="00E73B03">
      <w:r w:rsidRPr="002217D3">
        <w:rPr>
          <w:b/>
          <w:bCs/>
        </w:rPr>
        <w:t>Outputs, Required:</w:t>
      </w:r>
      <w:r>
        <w:t xml:space="preserve"> None.</w:t>
      </w:r>
    </w:p>
    <w:p w14:paraId="7EA25CA9" w14:textId="77777777" w:rsidR="00E73B03" w:rsidRDefault="00E73B03" w:rsidP="00E73B03">
      <w:r w:rsidRPr="0019766B">
        <w:rPr>
          <w:b/>
          <w:bCs/>
        </w:rPr>
        <w:t>Outputs, Optional:</w:t>
      </w:r>
      <w:r>
        <w:t xml:space="preserve"> None.</w:t>
      </w:r>
    </w:p>
    <w:p w14:paraId="2EE5FCFE"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10242962" w14:textId="77777777" w:rsidR="00ED0A94" w:rsidRPr="00140E21" w:rsidRDefault="00ED0A94" w:rsidP="00ED0A94">
      <w:pPr>
        <w:pStyle w:val="3"/>
        <w:rPr>
          <w:rFonts w:eastAsia="宋体"/>
          <w:lang w:eastAsia="zh-CN"/>
        </w:rPr>
      </w:pPr>
      <w:bookmarkStart w:id="36" w:name="_Toc20204672"/>
      <w:bookmarkStart w:id="37" w:name="_Toc27895386"/>
      <w:bookmarkStart w:id="38" w:name="_Toc36192489"/>
      <w:bookmarkStart w:id="39" w:name="_Toc45193591"/>
      <w:bookmarkStart w:id="40" w:name="_Toc47593223"/>
      <w:bookmarkStart w:id="41" w:name="_Toc51835310"/>
      <w:bookmarkStart w:id="42" w:name="_Toc122444099"/>
      <w:r w:rsidRPr="00140E21">
        <w:rPr>
          <w:rFonts w:eastAsia="宋体"/>
          <w:lang w:eastAsia="zh-CN"/>
        </w:rPr>
        <w:t>5.2.12</w:t>
      </w:r>
      <w:r w:rsidRPr="00140E21">
        <w:rPr>
          <w:rFonts w:eastAsia="宋体"/>
          <w:lang w:eastAsia="zh-CN"/>
        </w:rPr>
        <w:tab/>
        <w:t>UDR Services</w:t>
      </w:r>
      <w:bookmarkEnd w:id="36"/>
      <w:bookmarkEnd w:id="37"/>
      <w:bookmarkEnd w:id="38"/>
      <w:bookmarkEnd w:id="39"/>
      <w:bookmarkEnd w:id="40"/>
      <w:bookmarkEnd w:id="41"/>
      <w:bookmarkEnd w:id="42"/>
    </w:p>
    <w:p w14:paraId="56543E30" w14:textId="77777777" w:rsidR="00ED0A94" w:rsidRPr="00140E21" w:rsidRDefault="00ED0A94" w:rsidP="00ED0A94">
      <w:pPr>
        <w:pStyle w:val="4"/>
        <w:rPr>
          <w:rFonts w:eastAsia="宋体"/>
        </w:rPr>
      </w:pPr>
      <w:bookmarkStart w:id="43" w:name="_Toc20204673"/>
      <w:bookmarkStart w:id="44" w:name="_Toc27895387"/>
      <w:bookmarkStart w:id="45" w:name="_Toc36192490"/>
      <w:bookmarkStart w:id="46" w:name="_Toc45193592"/>
      <w:bookmarkStart w:id="47" w:name="_Toc47593224"/>
      <w:bookmarkStart w:id="48" w:name="_Toc51835311"/>
      <w:bookmarkStart w:id="49" w:name="_Toc122444100"/>
      <w:r w:rsidRPr="00140E21">
        <w:rPr>
          <w:rFonts w:eastAsia="宋体"/>
        </w:rPr>
        <w:t>5.2.12.1</w:t>
      </w:r>
      <w:r w:rsidRPr="00140E21">
        <w:rPr>
          <w:rFonts w:eastAsia="宋体"/>
        </w:rPr>
        <w:tab/>
        <w:t>General</w:t>
      </w:r>
      <w:bookmarkEnd w:id="43"/>
      <w:bookmarkEnd w:id="44"/>
      <w:bookmarkEnd w:id="45"/>
      <w:bookmarkEnd w:id="46"/>
      <w:bookmarkEnd w:id="47"/>
      <w:bookmarkEnd w:id="48"/>
      <w:bookmarkEnd w:id="49"/>
    </w:p>
    <w:p w14:paraId="78E28A01" w14:textId="77777777" w:rsidR="00ED0A94" w:rsidRPr="00140E21" w:rsidRDefault="00ED0A94" w:rsidP="00ED0A94">
      <w:pPr>
        <w:rPr>
          <w:rFonts w:eastAsia="宋体"/>
          <w:lang w:eastAsia="zh-CN"/>
        </w:rPr>
      </w:pPr>
      <w:r w:rsidRPr="00140E21">
        <w:rPr>
          <w:rFonts w:eastAsia="宋体"/>
          <w:lang w:eastAsia="zh-CN"/>
        </w:rPr>
        <w:t>The following Data Set Identifiers shall be considered in this release: Subscription Data, Policy Data, Application data and Data for Exposure. The corresponding Data Subset Identifiers and Data (Sub)Key(s) are defined in Table 5.2.12.2.1-1.</w:t>
      </w:r>
    </w:p>
    <w:p w14:paraId="25D54F03" w14:textId="77777777" w:rsidR="00ED0A94" w:rsidRPr="00140E21" w:rsidRDefault="00ED0A94" w:rsidP="00ED0A94">
      <w:pPr>
        <w:rPr>
          <w:rFonts w:eastAsia="宋体"/>
          <w:lang w:eastAsia="zh-CN"/>
        </w:rPr>
      </w:pPr>
      <w:r w:rsidRPr="00140E21">
        <w:rPr>
          <w:rFonts w:eastAsia="宋体"/>
          <w:lang w:eastAsia="zh-CN"/>
        </w:rPr>
        <w:t>The set of Data Set Identifiers shall be extensible to cater for new identifiers as well as for operator specific identifiers and related data to be consumed.</w:t>
      </w:r>
    </w:p>
    <w:p w14:paraId="0344E94E" w14:textId="77777777" w:rsidR="00ED0A94" w:rsidRPr="00140E21" w:rsidRDefault="00ED0A94" w:rsidP="00ED0A94">
      <w:pPr>
        <w:rPr>
          <w:rFonts w:eastAsia="宋体"/>
        </w:rPr>
      </w:pPr>
      <w:r w:rsidRPr="00140E21">
        <w:rPr>
          <w:rFonts w:eastAsia="宋体"/>
        </w:rPr>
        <w:t>The following table illustrates the UDR Services.</w:t>
      </w:r>
    </w:p>
    <w:p w14:paraId="05B70631" w14:textId="77777777" w:rsidR="00ED0A94" w:rsidRPr="00140E21" w:rsidRDefault="00ED0A94" w:rsidP="00ED0A94">
      <w:pPr>
        <w:pStyle w:val="TH"/>
        <w:rPr>
          <w:rFonts w:eastAsia="宋体"/>
        </w:rPr>
      </w:pPr>
      <w:r w:rsidRPr="00140E21">
        <w:rPr>
          <w:rFonts w:eastAsia="宋体"/>
        </w:rPr>
        <w:t>Table 5.2.12.1-1: NF services provided by UDR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2268"/>
        <w:gridCol w:w="2261"/>
        <w:gridCol w:w="2133"/>
      </w:tblGrid>
      <w:tr w:rsidR="00ED0A94" w:rsidRPr="00140E21" w14:paraId="746CF45B" w14:textId="77777777" w:rsidTr="00ED0A94">
        <w:tc>
          <w:tcPr>
            <w:tcW w:w="1384" w:type="dxa"/>
            <w:tcBorders>
              <w:bottom w:val="single" w:sz="4" w:space="0" w:color="auto"/>
            </w:tcBorders>
          </w:tcPr>
          <w:p w14:paraId="597549C3" w14:textId="77777777" w:rsidR="00ED0A94" w:rsidRPr="00140E21" w:rsidRDefault="00ED0A94" w:rsidP="00ED0A94">
            <w:pPr>
              <w:pStyle w:val="TAH"/>
              <w:rPr>
                <w:rFonts w:eastAsia="宋体"/>
              </w:rPr>
            </w:pPr>
            <w:r w:rsidRPr="00140E21">
              <w:rPr>
                <w:rFonts w:eastAsia="宋体"/>
              </w:rPr>
              <w:t>NF service</w:t>
            </w:r>
          </w:p>
        </w:tc>
        <w:tc>
          <w:tcPr>
            <w:tcW w:w="2268" w:type="dxa"/>
          </w:tcPr>
          <w:p w14:paraId="039BA503" w14:textId="77777777" w:rsidR="00ED0A94" w:rsidRPr="00140E21" w:rsidRDefault="00ED0A94" w:rsidP="00ED0A94">
            <w:pPr>
              <w:pStyle w:val="TAH"/>
              <w:rPr>
                <w:rFonts w:eastAsia="宋体"/>
              </w:rPr>
            </w:pPr>
            <w:r w:rsidRPr="00140E21">
              <w:rPr>
                <w:rFonts w:eastAsia="宋体"/>
                <w:lang w:eastAsia="zh-CN"/>
              </w:rPr>
              <w:t>Service Operations</w:t>
            </w:r>
          </w:p>
        </w:tc>
        <w:tc>
          <w:tcPr>
            <w:tcW w:w="2261" w:type="dxa"/>
          </w:tcPr>
          <w:p w14:paraId="05160CDB" w14:textId="77777777" w:rsidR="00ED0A94" w:rsidRPr="00140E21" w:rsidRDefault="00ED0A94" w:rsidP="00ED0A94">
            <w:pPr>
              <w:pStyle w:val="TAH"/>
              <w:rPr>
                <w:rFonts w:eastAsia="宋体"/>
                <w:lang w:eastAsia="zh-CN"/>
              </w:rPr>
            </w:pPr>
            <w:r w:rsidRPr="00140E21">
              <w:rPr>
                <w:rFonts w:eastAsia="宋体"/>
                <w:lang w:eastAsia="zh-CN"/>
              </w:rPr>
              <w:t>Operation Semantics</w:t>
            </w:r>
          </w:p>
        </w:tc>
        <w:tc>
          <w:tcPr>
            <w:tcW w:w="2133" w:type="dxa"/>
          </w:tcPr>
          <w:p w14:paraId="39F7D9D8" w14:textId="77777777" w:rsidR="00ED0A94" w:rsidRPr="00140E21" w:rsidRDefault="00ED0A94" w:rsidP="00ED0A94">
            <w:pPr>
              <w:pStyle w:val="TAH"/>
              <w:rPr>
                <w:rFonts w:eastAsia="宋体"/>
              </w:rPr>
            </w:pPr>
            <w:r w:rsidRPr="00140E21">
              <w:t>Example Consumer(s)</w:t>
            </w:r>
          </w:p>
        </w:tc>
      </w:tr>
      <w:tr w:rsidR="00ED0A94" w:rsidRPr="00140E21" w14:paraId="2D109380" w14:textId="77777777" w:rsidTr="00ED0A94">
        <w:tc>
          <w:tcPr>
            <w:tcW w:w="1384" w:type="dxa"/>
            <w:tcBorders>
              <w:bottom w:val="nil"/>
            </w:tcBorders>
          </w:tcPr>
          <w:p w14:paraId="12E72C71" w14:textId="77777777" w:rsidR="00ED0A94" w:rsidRPr="00140E21" w:rsidRDefault="00ED0A94" w:rsidP="00ED0A94">
            <w:pPr>
              <w:pStyle w:val="TAL"/>
            </w:pPr>
            <w:r w:rsidRPr="00140E21">
              <w:rPr>
                <w:rFonts w:eastAsia="宋体"/>
              </w:rPr>
              <w:t>Data Management (DM)</w:t>
            </w:r>
          </w:p>
        </w:tc>
        <w:tc>
          <w:tcPr>
            <w:tcW w:w="2268" w:type="dxa"/>
          </w:tcPr>
          <w:p w14:paraId="49A09563" w14:textId="77777777" w:rsidR="00ED0A94" w:rsidRPr="00140E21" w:rsidRDefault="00ED0A94" w:rsidP="00ED0A94">
            <w:pPr>
              <w:pStyle w:val="TAL"/>
            </w:pPr>
            <w:r w:rsidRPr="00140E21">
              <w:rPr>
                <w:rFonts w:eastAsia="宋体"/>
              </w:rPr>
              <w:t>Query</w:t>
            </w:r>
          </w:p>
        </w:tc>
        <w:tc>
          <w:tcPr>
            <w:tcW w:w="2261" w:type="dxa"/>
          </w:tcPr>
          <w:p w14:paraId="308FC27E" w14:textId="77777777" w:rsidR="00ED0A94" w:rsidRPr="00140E21" w:rsidRDefault="00ED0A94" w:rsidP="00ED0A94">
            <w:pPr>
              <w:pStyle w:val="TAL"/>
              <w:rPr>
                <w:rFonts w:eastAsia="宋体"/>
              </w:rPr>
            </w:pPr>
            <w:r w:rsidRPr="00140E21">
              <w:rPr>
                <w:rFonts w:eastAsia="宋体"/>
              </w:rPr>
              <w:t>Request/Response</w:t>
            </w:r>
          </w:p>
        </w:tc>
        <w:tc>
          <w:tcPr>
            <w:tcW w:w="2133" w:type="dxa"/>
          </w:tcPr>
          <w:p w14:paraId="16253936" w14:textId="643959D0" w:rsidR="00ED0A94" w:rsidRPr="00140E21" w:rsidRDefault="00ED0A94" w:rsidP="00ED0A94">
            <w:pPr>
              <w:pStyle w:val="TAL"/>
              <w:rPr>
                <w:lang w:eastAsia="zh-CN"/>
              </w:rPr>
            </w:pPr>
            <w:r w:rsidRPr="00140E21">
              <w:rPr>
                <w:rFonts w:eastAsia="宋体"/>
              </w:rPr>
              <w:t>UDM, PCF</w:t>
            </w:r>
            <w:r w:rsidRPr="00140E21">
              <w:t>, NEF</w:t>
            </w:r>
            <w:ins w:id="50" w:author="Huawei-Z1" w:date="2022-12-23T19:13:00Z">
              <w:r>
                <w:t>, TSCTSF</w:t>
              </w:r>
            </w:ins>
          </w:p>
        </w:tc>
      </w:tr>
      <w:tr w:rsidR="00ED0A94" w:rsidRPr="00140E21" w14:paraId="1B79E77F" w14:textId="77777777" w:rsidTr="00ED0A94">
        <w:tc>
          <w:tcPr>
            <w:tcW w:w="1384" w:type="dxa"/>
            <w:tcBorders>
              <w:top w:val="nil"/>
              <w:bottom w:val="nil"/>
            </w:tcBorders>
          </w:tcPr>
          <w:p w14:paraId="6FF768E5" w14:textId="77777777" w:rsidR="00ED0A94" w:rsidRPr="00140E21" w:rsidRDefault="00ED0A94" w:rsidP="00ED0A94">
            <w:pPr>
              <w:pStyle w:val="TAL"/>
            </w:pPr>
          </w:p>
        </w:tc>
        <w:tc>
          <w:tcPr>
            <w:tcW w:w="2268" w:type="dxa"/>
          </w:tcPr>
          <w:p w14:paraId="017FF967" w14:textId="77777777" w:rsidR="00ED0A94" w:rsidRPr="00140E21" w:rsidRDefault="00ED0A94" w:rsidP="00ED0A94">
            <w:pPr>
              <w:pStyle w:val="TAL"/>
              <w:rPr>
                <w:rFonts w:eastAsia="宋体"/>
              </w:rPr>
            </w:pPr>
            <w:r w:rsidRPr="00140E21">
              <w:rPr>
                <w:rFonts w:eastAsia="宋体"/>
              </w:rPr>
              <w:t>Create</w:t>
            </w:r>
          </w:p>
        </w:tc>
        <w:tc>
          <w:tcPr>
            <w:tcW w:w="2261" w:type="dxa"/>
          </w:tcPr>
          <w:p w14:paraId="258FA096" w14:textId="77777777" w:rsidR="00ED0A94" w:rsidRPr="00140E21" w:rsidRDefault="00ED0A94" w:rsidP="00ED0A94">
            <w:pPr>
              <w:pStyle w:val="TAL"/>
              <w:rPr>
                <w:rFonts w:eastAsia="宋体"/>
              </w:rPr>
            </w:pPr>
            <w:r w:rsidRPr="00140E21">
              <w:rPr>
                <w:rFonts w:eastAsia="宋体"/>
              </w:rPr>
              <w:t>Request/Response</w:t>
            </w:r>
          </w:p>
        </w:tc>
        <w:tc>
          <w:tcPr>
            <w:tcW w:w="2133" w:type="dxa"/>
          </w:tcPr>
          <w:p w14:paraId="12106EDE" w14:textId="77777777" w:rsidR="00ED0A94" w:rsidRPr="00140E21" w:rsidRDefault="00ED0A94" w:rsidP="00ED0A94">
            <w:pPr>
              <w:pStyle w:val="TAL"/>
              <w:rPr>
                <w:rFonts w:eastAsia="宋体"/>
              </w:rPr>
            </w:pPr>
            <w:r w:rsidRPr="00140E21">
              <w:rPr>
                <w:rFonts w:eastAsia="宋体"/>
              </w:rPr>
              <w:t>NEF</w:t>
            </w:r>
          </w:p>
        </w:tc>
      </w:tr>
      <w:tr w:rsidR="00ED0A94" w:rsidRPr="00140E21" w14:paraId="4A82C769" w14:textId="77777777" w:rsidTr="00ED0A94">
        <w:tc>
          <w:tcPr>
            <w:tcW w:w="1384" w:type="dxa"/>
            <w:tcBorders>
              <w:top w:val="nil"/>
              <w:bottom w:val="nil"/>
            </w:tcBorders>
          </w:tcPr>
          <w:p w14:paraId="2EB2AEBE" w14:textId="77777777" w:rsidR="00ED0A94" w:rsidRPr="00140E21" w:rsidRDefault="00ED0A94" w:rsidP="00ED0A94">
            <w:pPr>
              <w:pStyle w:val="TAL"/>
            </w:pPr>
          </w:p>
        </w:tc>
        <w:tc>
          <w:tcPr>
            <w:tcW w:w="2268" w:type="dxa"/>
          </w:tcPr>
          <w:p w14:paraId="17E688AE" w14:textId="77777777" w:rsidR="00ED0A94" w:rsidRPr="00140E21" w:rsidRDefault="00ED0A94" w:rsidP="00ED0A94">
            <w:pPr>
              <w:pStyle w:val="TAL"/>
              <w:rPr>
                <w:rFonts w:eastAsia="宋体"/>
              </w:rPr>
            </w:pPr>
            <w:r w:rsidRPr="00140E21">
              <w:rPr>
                <w:rFonts w:eastAsia="宋体"/>
              </w:rPr>
              <w:t>Delete</w:t>
            </w:r>
          </w:p>
        </w:tc>
        <w:tc>
          <w:tcPr>
            <w:tcW w:w="2261" w:type="dxa"/>
          </w:tcPr>
          <w:p w14:paraId="02162849" w14:textId="77777777" w:rsidR="00ED0A94" w:rsidRPr="00140E21" w:rsidRDefault="00ED0A94" w:rsidP="00ED0A94">
            <w:pPr>
              <w:pStyle w:val="TAL"/>
              <w:rPr>
                <w:rFonts w:eastAsia="宋体"/>
              </w:rPr>
            </w:pPr>
            <w:r w:rsidRPr="00140E21">
              <w:rPr>
                <w:rFonts w:eastAsia="宋体"/>
              </w:rPr>
              <w:t>Request/Response</w:t>
            </w:r>
          </w:p>
        </w:tc>
        <w:tc>
          <w:tcPr>
            <w:tcW w:w="2133" w:type="dxa"/>
          </w:tcPr>
          <w:p w14:paraId="271422AB" w14:textId="77777777" w:rsidR="00ED0A94" w:rsidRPr="00140E21" w:rsidRDefault="00ED0A94" w:rsidP="00ED0A94">
            <w:pPr>
              <w:pStyle w:val="TAL"/>
              <w:rPr>
                <w:rFonts w:eastAsia="宋体"/>
              </w:rPr>
            </w:pPr>
            <w:r w:rsidRPr="00140E21">
              <w:rPr>
                <w:rFonts w:eastAsia="宋体"/>
              </w:rPr>
              <w:t>NEF</w:t>
            </w:r>
          </w:p>
        </w:tc>
      </w:tr>
      <w:tr w:rsidR="00ED0A94" w:rsidRPr="00140E21" w14:paraId="45AA2F19" w14:textId="77777777" w:rsidTr="00ED0A94">
        <w:tc>
          <w:tcPr>
            <w:tcW w:w="1384" w:type="dxa"/>
            <w:tcBorders>
              <w:top w:val="nil"/>
              <w:bottom w:val="nil"/>
            </w:tcBorders>
          </w:tcPr>
          <w:p w14:paraId="1628F2B5" w14:textId="77777777" w:rsidR="00ED0A94" w:rsidRPr="00140E21" w:rsidRDefault="00ED0A94" w:rsidP="00ED0A94">
            <w:pPr>
              <w:pStyle w:val="TAL"/>
            </w:pPr>
          </w:p>
        </w:tc>
        <w:tc>
          <w:tcPr>
            <w:tcW w:w="2268" w:type="dxa"/>
          </w:tcPr>
          <w:p w14:paraId="3BF3C699" w14:textId="77777777" w:rsidR="00ED0A94" w:rsidRPr="00140E21" w:rsidRDefault="00ED0A94" w:rsidP="00ED0A94">
            <w:pPr>
              <w:pStyle w:val="TAL"/>
              <w:rPr>
                <w:rFonts w:eastAsia="宋体"/>
              </w:rPr>
            </w:pPr>
            <w:r w:rsidRPr="00140E21">
              <w:rPr>
                <w:rFonts w:eastAsia="宋体"/>
              </w:rPr>
              <w:t>Update</w:t>
            </w:r>
          </w:p>
        </w:tc>
        <w:tc>
          <w:tcPr>
            <w:tcW w:w="2261" w:type="dxa"/>
            <w:tcBorders>
              <w:bottom w:val="single" w:sz="4" w:space="0" w:color="auto"/>
            </w:tcBorders>
          </w:tcPr>
          <w:p w14:paraId="1216A1F1" w14:textId="77777777" w:rsidR="00ED0A94" w:rsidRPr="00140E21" w:rsidRDefault="00ED0A94" w:rsidP="00ED0A94">
            <w:pPr>
              <w:pStyle w:val="TAL"/>
              <w:rPr>
                <w:rFonts w:eastAsia="宋体"/>
              </w:rPr>
            </w:pPr>
            <w:r w:rsidRPr="00140E21">
              <w:rPr>
                <w:rFonts w:eastAsia="宋体"/>
              </w:rPr>
              <w:t>Request/Response</w:t>
            </w:r>
          </w:p>
        </w:tc>
        <w:tc>
          <w:tcPr>
            <w:tcW w:w="2133" w:type="dxa"/>
          </w:tcPr>
          <w:p w14:paraId="094F6389" w14:textId="77777777" w:rsidR="00ED0A94" w:rsidRPr="00140E21" w:rsidRDefault="00ED0A94" w:rsidP="00ED0A94">
            <w:pPr>
              <w:pStyle w:val="TAL"/>
              <w:rPr>
                <w:rFonts w:eastAsia="宋体"/>
              </w:rPr>
            </w:pPr>
            <w:r w:rsidRPr="00140E21">
              <w:rPr>
                <w:rFonts w:eastAsia="宋体"/>
              </w:rPr>
              <w:t>UDM</w:t>
            </w:r>
            <w:r w:rsidRPr="00140E21">
              <w:t>, PCF, NEF</w:t>
            </w:r>
          </w:p>
        </w:tc>
      </w:tr>
      <w:tr w:rsidR="00ED0A94" w:rsidRPr="00140E21" w14:paraId="1DDDC356" w14:textId="77777777" w:rsidTr="00ED0A94">
        <w:tc>
          <w:tcPr>
            <w:tcW w:w="1384" w:type="dxa"/>
            <w:tcBorders>
              <w:top w:val="nil"/>
              <w:bottom w:val="nil"/>
            </w:tcBorders>
          </w:tcPr>
          <w:p w14:paraId="2CDDB1FE" w14:textId="77777777" w:rsidR="00ED0A94" w:rsidRPr="00140E21" w:rsidRDefault="00ED0A94" w:rsidP="00ED0A94">
            <w:pPr>
              <w:pStyle w:val="TAL"/>
            </w:pPr>
          </w:p>
        </w:tc>
        <w:tc>
          <w:tcPr>
            <w:tcW w:w="2268" w:type="dxa"/>
          </w:tcPr>
          <w:p w14:paraId="500223EE" w14:textId="77777777" w:rsidR="00ED0A94" w:rsidRPr="00140E21" w:rsidRDefault="00ED0A94" w:rsidP="00ED0A94">
            <w:pPr>
              <w:pStyle w:val="TAL"/>
              <w:rPr>
                <w:rFonts w:eastAsia="宋体"/>
              </w:rPr>
            </w:pPr>
            <w:r w:rsidRPr="00140E21">
              <w:rPr>
                <w:rFonts w:eastAsia="宋体"/>
              </w:rPr>
              <w:t>Subscribe</w:t>
            </w:r>
          </w:p>
        </w:tc>
        <w:tc>
          <w:tcPr>
            <w:tcW w:w="2261" w:type="dxa"/>
            <w:tcBorders>
              <w:bottom w:val="nil"/>
            </w:tcBorders>
          </w:tcPr>
          <w:p w14:paraId="7D294650" w14:textId="77777777" w:rsidR="00ED0A94" w:rsidRPr="00140E21" w:rsidRDefault="00ED0A94" w:rsidP="00ED0A94">
            <w:pPr>
              <w:pStyle w:val="TAL"/>
              <w:rPr>
                <w:rFonts w:eastAsia="宋体"/>
              </w:rPr>
            </w:pPr>
            <w:r w:rsidRPr="00140E21">
              <w:rPr>
                <w:rFonts w:eastAsia="宋体"/>
              </w:rPr>
              <w:t>Subscribe/Notify</w:t>
            </w:r>
          </w:p>
        </w:tc>
        <w:tc>
          <w:tcPr>
            <w:tcW w:w="2133" w:type="dxa"/>
          </w:tcPr>
          <w:p w14:paraId="337B57A2" w14:textId="1A445DEC" w:rsidR="00ED0A94" w:rsidRPr="00140E21" w:rsidRDefault="00ED0A94" w:rsidP="00ED0A94">
            <w:pPr>
              <w:pStyle w:val="TAL"/>
              <w:rPr>
                <w:rFonts w:eastAsia="宋体"/>
              </w:rPr>
            </w:pPr>
            <w:r w:rsidRPr="00140E21">
              <w:rPr>
                <w:rFonts w:eastAsia="宋体"/>
              </w:rPr>
              <w:t>UDM, PCF, NEF</w:t>
            </w:r>
            <w:ins w:id="51" w:author="Huawei-Z1" w:date="2022-12-23T19:13:00Z">
              <w:r>
                <w:t>, TSCTSF</w:t>
              </w:r>
            </w:ins>
          </w:p>
        </w:tc>
      </w:tr>
      <w:tr w:rsidR="00ED0A94" w:rsidRPr="00140E21" w14:paraId="35855C67" w14:textId="77777777" w:rsidTr="00ED0A94">
        <w:tc>
          <w:tcPr>
            <w:tcW w:w="1384" w:type="dxa"/>
            <w:tcBorders>
              <w:top w:val="nil"/>
              <w:bottom w:val="nil"/>
            </w:tcBorders>
          </w:tcPr>
          <w:p w14:paraId="5F9B79C8" w14:textId="77777777" w:rsidR="00ED0A94" w:rsidRPr="00140E21" w:rsidRDefault="00ED0A94" w:rsidP="00ED0A94">
            <w:pPr>
              <w:pStyle w:val="TAL"/>
            </w:pPr>
          </w:p>
        </w:tc>
        <w:tc>
          <w:tcPr>
            <w:tcW w:w="2268" w:type="dxa"/>
          </w:tcPr>
          <w:p w14:paraId="6A9BC8B1" w14:textId="77777777" w:rsidR="00ED0A94" w:rsidRPr="00140E21" w:rsidRDefault="00ED0A94" w:rsidP="00ED0A94">
            <w:pPr>
              <w:pStyle w:val="TAL"/>
              <w:rPr>
                <w:rFonts w:eastAsia="宋体"/>
              </w:rPr>
            </w:pPr>
            <w:r w:rsidRPr="00140E21">
              <w:rPr>
                <w:rFonts w:eastAsia="宋体"/>
              </w:rPr>
              <w:t>Unsubscribe</w:t>
            </w:r>
          </w:p>
        </w:tc>
        <w:tc>
          <w:tcPr>
            <w:tcW w:w="2261" w:type="dxa"/>
            <w:tcBorders>
              <w:top w:val="nil"/>
              <w:bottom w:val="nil"/>
            </w:tcBorders>
          </w:tcPr>
          <w:p w14:paraId="756F22BD" w14:textId="77777777" w:rsidR="00ED0A94" w:rsidRPr="00140E21" w:rsidRDefault="00ED0A94" w:rsidP="00ED0A94">
            <w:pPr>
              <w:pStyle w:val="TAL"/>
              <w:rPr>
                <w:rFonts w:eastAsia="宋体"/>
              </w:rPr>
            </w:pPr>
          </w:p>
        </w:tc>
        <w:tc>
          <w:tcPr>
            <w:tcW w:w="2133" w:type="dxa"/>
          </w:tcPr>
          <w:p w14:paraId="439490D7" w14:textId="4BD3E06E" w:rsidR="00ED0A94" w:rsidRPr="00140E21" w:rsidRDefault="00ED0A94" w:rsidP="00ED0A94">
            <w:pPr>
              <w:pStyle w:val="TAL"/>
              <w:rPr>
                <w:rFonts w:eastAsia="宋体"/>
              </w:rPr>
            </w:pPr>
            <w:r w:rsidRPr="00140E21">
              <w:rPr>
                <w:rFonts w:eastAsia="宋体"/>
              </w:rPr>
              <w:t>UDM, PCF, NEF</w:t>
            </w:r>
            <w:ins w:id="52" w:author="Huawei-Z1" w:date="2022-12-23T19:13:00Z">
              <w:r>
                <w:t>, TSCTSF</w:t>
              </w:r>
            </w:ins>
          </w:p>
        </w:tc>
      </w:tr>
      <w:tr w:rsidR="00ED0A94" w:rsidRPr="00140E21" w14:paraId="74B202F7" w14:textId="77777777" w:rsidTr="00ED0A94">
        <w:tc>
          <w:tcPr>
            <w:tcW w:w="1384" w:type="dxa"/>
            <w:tcBorders>
              <w:top w:val="nil"/>
              <w:bottom w:val="single" w:sz="4" w:space="0" w:color="auto"/>
            </w:tcBorders>
          </w:tcPr>
          <w:p w14:paraId="58369C28" w14:textId="77777777" w:rsidR="00ED0A94" w:rsidRPr="00140E21" w:rsidRDefault="00ED0A94" w:rsidP="00ED0A94">
            <w:pPr>
              <w:pStyle w:val="TAL"/>
            </w:pPr>
          </w:p>
        </w:tc>
        <w:tc>
          <w:tcPr>
            <w:tcW w:w="2268" w:type="dxa"/>
          </w:tcPr>
          <w:p w14:paraId="421181F9" w14:textId="77777777" w:rsidR="00ED0A94" w:rsidRPr="00140E21" w:rsidRDefault="00ED0A94" w:rsidP="00ED0A94">
            <w:pPr>
              <w:pStyle w:val="TAL"/>
              <w:rPr>
                <w:rFonts w:eastAsia="宋体"/>
              </w:rPr>
            </w:pPr>
            <w:r w:rsidRPr="00140E21">
              <w:rPr>
                <w:rFonts w:eastAsia="宋体"/>
              </w:rPr>
              <w:t>Notify</w:t>
            </w:r>
          </w:p>
        </w:tc>
        <w:tc>
          <w:tcPr>
            <w:tcW w:w="2261" w:type="dxa"/>
            <w:tcBorders>
              <w:top w:val="nil"/>
            </w:tcBorders>
          </w:tcPr>
          <w:p w14:paraId="34B40653" w14:textId="77777777" w:rsidR="00ED0A94" w:rsidRPr="00140E21" w:rsidRDefault="00ED0A94" w:rsidP="00ED0A94">
            <w:pPr>
              <w:pStyle w:val="TAL"/>
              <w:rPr>
                <w:rFonts w:eastAsia="宋体"/>
              </w:rPr>
            </w:pPr>
          </w:p>
        </w:tc>
        <w:tc>
          <w:tcPr>
            <w:tcW w:w="2133" w:type="dxa"/>
          </w:tcPr>
          <w:p w14:paraId="796361F6" w14:textId="1A55B08F" w:rsidR="00ED0A94" w:rsidRPr="00140E21" w:rsidRDefault="00ED0A94" w:rsidP="00ED0A94">
            <w:pPr>
              <w:pStyle w:val="TAL"/>
              <w:rPr>
                <w:rFonts w:eastAsia="宋体"/>
              </w:rPr>
            </w:pPr>
            <w:r w:rsidRPr="00140E21">
              <w:rPr>
                <w:rFonts w:eastAsia="宋体"/>
              </w:rPr>
              <w:t>UDM, PCF, NEF</w:t>
            </w:r>
            <w:ins w:id="53" w:author="Huawei-Z1" w:date="2022-12-23T19:14:00Z">
              <w:r>
                <w:t>, TSCTSF</w:t>
              </w:r>
            </w:ins>
          </w:p>
        </w:tc>
      </w:tr>
      <w:tr w:rsidR="00ED0A94" w:rsidRPr="00140E21" w14:paraId="2EBF0CAE" w14:textId="77777777" w:rsidTr="00ED0A94">
        <w:tc>
          <w:tcPr>
            <w:tcW w:w="1384" w:type="dxa"/>
            <w:tcBorders>
              <w:bottom w:val="single" w:sz="4" w:space="0" w:color="auto"/>
            </w:tcBorders>
          </w:tcPr>
          <w:p w14:paraId="6C28AD72" w14:textId="77777777" w:rsidR="00ED0A94" w:rsidRPr="00140E21" w:rsidRDefault="00ED0A94" w:rsidP="00ED0A94">
            <w:pPr>
              <w:pStyle w:val="TAL"/>
            </w:pPr>
            <w:r w:rsidRPr="00140E21">
              <w:t>GroupIDmap</w:t>
            </w:r>
          </w:p>
        </w:tc>
        <w:tc>
          <w:tcPr>
            <w:tcW w:w="2268" w:type="dxa"/>
          </w:tcPr>
          <w:p w14:paraId="6F92E805" w14:textId="77777777" w:rsidR="00ED0A94" w:rsidRPr="00140E21" w:rsidRDefault="00ED0A94" w:rsidP="00ED0A94">
            <w:pPr>
              <w:pStyle w:val="TAL"/>
            </w:pPr>
            <w:r w:rsidRPr="00140E21">
              <w:rPr>
                <w:rFonts w:eastAsia="宋体"/>
              </w:rPr>
              <w:t>Query</w:t>
            </w:r>
          </w:p>
        </w:tc>
        <w:tc>
          <w:tcPr>
            <w:tcW w:w="2261" w:type="dxa"/>
          </w:tcPr>
          <w:p w14:paraId="71DC0086" w14:textId="77777777" w:rsidR="00ED0A94" w:rsidRPr="00140E21" w:rsidRDefault="00ED0A94" w:rsidP="00ED0A94">
            <w:pPr>
              <w:pStyle w:val="TAL"/>
              <w:rPr>
                <w:rFonts w:eastAsia="宋体"/>
              </w:rPr>
            </w:pPr>
            <w:r w:rsidRPr="00140E21">
              <w:rPr>
                <w:rFonts w:eastAsia="宋体"/>
              </w:rPr>
              <w:t>Request/Response</w:t>
            </w:r>
          </w:p>
        </w:tc>
        <w:tc>
          <w:tcPr>
            <w:tcW w:w="2133" w:type="dxa"/>
          </w:tcPr>
          <w:p w14:paraId="200D067F" w14:textId="77777777" w:rsidR="00ED0A94" w:rsidRPr="00140E21" w:rsidRDefault="00ED0A94" w:rsidP="00ED0A94">
            <w:pPr>
              <w:pStyle w:val="TAL"/>
            </w:pPr>
            <w:r w:rsidRPr="00140E21">
              <w:t>NRF</w:t>
            </w:r>
            <w:r>
              <w:t>, SCP</w:t>
            </w:r>
          </w:p>
        </w:tc>
      </w:tr>
    </w:tbl>
    <w:p w14:paraId="7256412E" w14:textId="77777777" w:rsidR="00ED0A94" w:rsidRPr="00140E21" w:rsidRDefault="00ED0A94" w:rsidP="00ED0A94">
      <w:pPr>
        <w:pStyle w:val="FP"/>
      </w:pPr>
    </w:p>
    <w:p w14:paraId="720F76F9" w14:textId="77777777" w:rsidR="00ED0A94" w:rsidRPr="00140E21" w:rsidRDefault="00ED0A94" w:rsidP="00ED0A94">
      <w:pPr>
        <w:rPr>
          <w:rFonts w:eastAsia="宋体"/>
        </w:rPr>
      </w:pPr>
      <w:r w:rsidRPr="00140E21">
        <w:rPr>
          <w:rFonts w:eastAsia="宋体"/>
        </w:rPr>
        <w:t>The following table shows the Exposure data that may be stored in the UDR along with a time stamp using Data Management (DM) Service:</w:t>
      </w:r>
    </w:p>
    <w:p w14:paraId="565412A3" w14:textId="77777777" w:rsidR="00ED0A94" w:rsidRPr="00140E21" w:rsidRDefault="00ED0A94" w:rsidP="00ED0A94">
      <w:pPr>
        <w:pStyle w:val="NO"/>
        <w:rPr>
          <w:rFonts w:eastAsia="宋体"/>
        </w:rPr>
      </w:pPr>
      <w:r w:rsidRPr="00140E21">
        <w:rPr>
          <w:rFonts w:eastAsia="宋体"/>
        </w:rPr>
        <w:t>NOTE:</w:t>
      </w:r>
      <w:r w:rsidRPr="00140E21">
        <w:rPr>
          <w:rFonts w:eastAsia="宋体"/>
        </w:rPr>
        <w:tab/>
        <w:t>When the data in Table 5.2.12.1-2 need to be monitored in real time, they should be monitored directly at the originating NF (e.g. registration state changes may be monitored via the Namf_EventExposure service) and not use the stored information from UDR if it is not the latest. It is expected that such dynamically changing information (e.g. UE reachability status) is used for statistical purpose and analytics.</w:t>
      </w:r>
    </w:p>
    <w:p w14:paraId="725BCB82" w14:textId="77777777" w:rsidR="00ED0A94" w:rsidRPr="00140E21" w:rsidRDefault="00ED0A94" w:rsidP="00ED0A94">
      <w:pPr>
        <w:pStyle w:val="TH"/>
        <w:rPr>
          <w:rFonts w:eastAsia="宋体"/>
        </w:rPr>
      </w:pPr>
      <w:r w:rsidRPr="00140E21">
        <w:rPr>
          <w:rFonts w:eastAsia="宋体"/>
        </w:rPr>
        <w:lastRenderedPageBreak/>
        <w:t>Table 5.2.12.1-2: Exposure data stored in the UDR</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1701"/>
        <w:gridCol w:w="3402"/>
        <w:gridCol w:w="1276"/>
        <w:gridCol w:w="1984"/>
      </w:tblGrid>
      <w:tr w:rsidR="00ED0A94" w:rsidRPr="00140E21" w14:paraId="20EC472F" w14:textId="77777777" w:rsidTr="00ED0A94">
        <w:tc>
          <w:tcPr>
            <w:tcW w:w="1384" w:type="dxa"/>
            <w:tcBorders>
              <w:bottom w:val="single" w:sz="4" w:space="0" w:color="auto"/>
            </w:tcBorders>
          </w:tcPr>
          <w:p w14:paraId="469B2154" w14:textId="77777777" w:rsidR="00ED0A94" w:rsidRPr="00140E21" w:rsidRDefault="00ED0A94" w:rsidP="00ED0A94">
            <w:pPr>
              <w:pStyle w:val="TAH"/>
              <w:rPr>
                <w:rFonts w:eastAsia="宋体"/>
              </w:rPr>
            </w:pPr>
            <w:r w:rsidRPr="00140E21">
              <w:rPr>
                <w:rFonts w:eastAsia="Calibri"/>
              </w:rPr>
              <w:t>Category</w:t>
            </w:r>
          </w:p>
        </w:tc>
        <w:tc>
          <w:tcPr>
            <w:tcW w:w="1701" w:type="dxa"/>
          </w:tcPr>
          <w:p w14:paraId="485A6AF5" w14:textId="77777777" w:rsidR="00ED0A94" w:rsidRPr="00140E21" w:rsidRDefault="00ED0A94" w:rsidP="00ED0A94">
            <w:pPr>
              <w:pStyle w:val="TAH"/>
              <w:rPr>
                <w:rFonts w:eastAsia="宋体"/>
              </w:rPr>
            </w:pPr>
            <w:r w:rsidRPr="00140E21">
              <w:rPr>
                <w:rFonts w:eastAsia="Calibri"/>
              </w:rPr>
              <w:t>Information</w:t>
            </w:r>
          </w:p>
        </w:tc>
        <w:tc>
          <w:tcPr>
            <w:tcW w:w="3402" w:type="dxa"/>
          </w:tcPr>
          <w:p w14:paraId="4FC611DE" w14:textId="77777777" w:rsidR="00ED0A94" w:rsidRPr="00140E21" w:rsidRDefault="00ED0A94" w:rsidP="00ED0A94">
            <w:pPr>
              <w:pStyle w:val="TAH"/>
              <w:rPr>
                <w:rFonts w:eastAsia="宋体"/>
                <w:lang w:eastAsia="zh-CN"/>
              </w:rPr>
            </w:pPr>
            <w:r w:rsidRPr="00140E21">
              <w:rPr>
                <w:rFonts w:eastAsia="Calibri"/>
              </w:rPr>
              <w:t>Description</w:t>
            </w:r>
          </w:p>
        </w:tc>
        <w:tc>
          <w:tcPr>
            <w:tcW w:w="1276" w:type="dxa"/>
          </w:tcPr>
          <w:p w14:paraId="7CA85BD2" w14:textId="77777777" w:rsidR="00ED0A94" w:rsidRPr="00140E21" w:rsidRDefault="00ED0A94" w:rsidP="00ED0A94">
            <w:pPr>
              <w:pStyle w:val="TAH"/>
              <w:rPr>
                <w:rFonts w:eastAsia="宋体"/>
              </w:rPr>
            </w:pPr>
            <w:r w:rsidRPr="00140E21">
              <w:rPr>
                <w:rFonts w:eastAsia="Calibri"/>
              </w:rPr>
              <w:t>Data key</w:t>
            </w:r>
          </w:p>
        </w:tc>
        <w:tc>
          <w:tcPr>
            <w:tcW w:w="1984" w:type="dxa"/>
          </w:tcPr>
          <w:p w14:paraId="61D76FE3" w14:textId="77777777" w:rsidR="00ED0A94" w:rsidRPr="00140E21" w:rsidRDefault="00ED0A94" w:rsidP="00ED0A94">
            <w:pPr>
              <w:pStyle w:val="TAH"/>
              <w:rPr>
                <w:rFonts w:eastAsia="宋体"/>
              </w:rPr>
            </w:pPr>
            <w:r w:rsidRPr="00140E21">
              <w:rPr>
                <w:rFonts w:eastAsia="Calibri"/>
              </w:rPr>
              <w:t>Data Sub key</w:t>
            </w:r>
          </w:p>
        </w:tc>
      </w:tr>
      <w:tr w:rsidR="00ED0A94" w:rsidRPr="00140E21" w14:paraId="742465F6" w14:textId="77777777" w:rsidTr="00ED0A94">
        <w:tc>
          <w:tcPr>
            <w:tcW w:w="1384" w:type="dxa"/>
            <w:tcBorders>
              <w:bottom w:val="nil"/>
            </w:tcBorders>
          </w:tcPr>
          <w:p w14:paraId="2373A93F" w14:textId="77777777" w:rsidR="00ED0A94" w:rsidRPr="00140E21" w:rsidRDefault="00ED0A94" w:rsidP="00ED0A94">
            <w:pPr>
              <w:pStyle w:val="TAL"/>
              <w:rPr>
                <w:b/>
              </w:rPr>
            </w:pPr>
            <w:r w:rsidRPr="00140E21">
              <w:rPr>
                <w:b/>
              </w:rPr>
              <w:t>Access and mobility information</w:t>
            </w:r>
          </w:p>
        </w:tc>
        <w:tc>
          <w:tcPr>
            <w:tcW w:w="1701" w:type="dxa"/>
          </w:tcPr>
          <w:p w14:paraId="2730A131" w14:textId="77777777" w:rsidR="00ED0A94" w:rsidRPr="00140E21" w:rsidRDefault="00ED0A94" w:rsidP="00ED0A94">
            <w:pPr>
              <w:pStyle w:val="TAL"/>
            </w:pPr>
            <w:r w:rsidRPr="00140E21">
              <w:rPr>
                <w:rFonts w:eastAsia="Calibri"/>
              </w:rPr>
              <w:t>UE location</w:t>
            </w:r>
          </w:p>
        </w:tc>
        <w:tc>
          <w:tcPr>
            <w:tcW w:w="3402" w:type="dxa"/>
          </w:tcPr>
          <w:p w14:paraId="0FA49D56" w14:textId="77777777" w:rsidR="00ED0A94" w:rsidRPr="00140E21" w:rsidRDefault="00ED0A94" w:rsidP="00ED0A94">
            <w:pPr>
              <w:pStyle w:val="TAL"/>
              <w:rPr>
                <w:rFonts w:eastAsia="宋体"/>
              </w:rPr>
            </w:pPr>
            <w:r w:rsidRPr="00140E21">
              <w:rPr>
                <w:rFonts w:eastAsia="Calibri"/>
              </w:rPr>
              <w:t>Gives the Location or the last known location of a UE (e.g. Tai, Cell Id… both 3GPP and non-3GPP access location)</w:t>
            </w:r>
          </w:p>
        </w:tc>
        <w:tc>
          <w:tcPr>
            <w:tcW w:w="1276" w:type="dxa"/>
          </w:tcPr>
          <w:p w14:paraId="39349920" w14:textId="77777777" w:rsidR="00ED0A94" w:rsidRPr="00140E21" w:rsidRDefault="00ED0A94" w:rsidP="00ED0A94">
            <w:pPr>
              <w:pStyle w:val="TAL"/>
            </w:pPr>
            <w:r w:rsidRPr="00140E21">
              <w:rPr>
                <w:rFonts w:eastAsia="Calibri"/>
              </w:rPr>
              <w:t>SUPI or GPSI</w:t>
            </w:r>
          </w:p>
        </w:tc>
        <w:tc>
          <w:tcPr>
            <w:tcW w:w="1984" w:type="dxa"/>
          </w:tcPr>
          <w:p w14:paraId="31E332E6" w14:textId="77777777" w:rsidR="00ED0A94" w:rsidRPr="00140E21" w:rsidRDefault="00ED0A94" w:rsidP="00ED0A94">
            <w:pPr>
              <w:pStyle w:val="TAL"/>
            </w:pPr>
          </w:p>
        </w:tc>
      </w:tr>
      <w:tr w:rsidR="00ED0A94" w:rsidRPr="00140E21" w14:paraId="3DEF78EF" w14:textId="77777777" w:rsidTr="00ED0A94">
        <w:tc>
          <w:tcPr>
            <w:tcW w:w="1384" w:type="dxa"/>
            <w:tcBorders>
              <w:top w:val="nil"/>
              <w:bottom w:val="nil"/>
            </w:tcBorders>
          </w:tcPr>
          <w:p w14:paraId="3368885A" w14:textId="77777777" w:rsidR="00ED0A94" w:rsidRPr="00140E21" w:rsidRDefault="00ED0A94" w:rsidP="00ED0A94">
            <w:pPr>
              <w:pStyle w:val="TAL"/>
              <w:rPr>
                <w:b/>
              </w:rPr>
            </w:pPr>
          </w:p>
        </w:tc>
        <w:tc>
          <w:tcPr>
            <w:tcW w:w="1701" w:type="dxa"/>
          </w:tcPr>
          <w:p w14:paraId="4C43B372" w14:textId="77777777" w:rsidR="00ED0A94" w:rsidRPr="00140E21" w:rsidRDefault="00ED0A94" w:rsidP="00ED0A94">
            <w:pPr>
              <w:pStyle w:val="TAL"/>
              <w:rPr>
                <w:rFonts w:eastAsia="宋体"/>
              </w:rPr>
            </w:pPr>
            <w:r w:rsidRPr="00140E21">
              <w:rPr>
                <w:rFonts w:eastAsia="Calibri"/>
              </w:rPr>
              <w:t>UE time zone</w:t>
            </w:r>
          </w:p>
        </w:tc>
        <w:tc>
          <w:tcPr>
            <w:tcW w:w="3402" w:type="dxa"/>
          </w:tcPr>
          <w:p w14:paraId="5C47F295" w14:textId="77777777" w:rsidR="00ED0A94" w:rsidRPr="00140E21" w:rsidRDefault="00ED0A94" w:rsidP="00ED0A94">
            <w:pPr>
              <w:pStyle w:val="TAL"/>
              <w:rPr>
                <w:rFonts w:eastAsia="宋体"/>
              </w:rPr>
            </w:pPr>
            <w:r w:rsidRPr="00140E21">
              <w:rPr>
                <w:rFonts w:eastAsia="Calibri"/>
              </w:rPr>
              <w:t>Current time zone for the UE</w:t>
            </w:r>
          </w:p>
        </w:tc>
        <w:tc>
          <w:tcPr>
            <w:tcW w:w="1276" w:type="dxa"/>
          </w:tcPr>
          <w:p w14:paraId="4F32139F" w14:textId="77777777" w:rsidR="00ED0A94" w:rsidRPr="00140E21" w:rsidRDefault="00ED0A94" w:rsidP="00ED0A94">
            <w:pPr>
              <w:pStyle w:val="TAL"/>
              <w:rPr>
                <w:rFonts w:eastAsia="宋体"/>
              </w:rPr>
            </w:pPr>
            <w:r w:rsidRPr="00140E21">
              <w:rPr>
                <w:rFonts w:eastAsia="Calibri"/>
              </w:rPr>
              <w:t>SUPI or GPSI</w:t>
            </w:r>
          </w:p>
        </w:tc>
        <w:tc>
          <w:tcPr>
            <w:tcW w:w="1984" w:type="dxa"/>
          </w:tcPr>
          <w:p w14:paraId="4F279E44" w14:textId="77777777" w:rsidR="00ED0A94" w:rsidRPr="00140E21" w:rsidRDefault="00ED0A94" w:rsidP="00ED0A94">
            <w:pPr>
              <w:pStyle w:val="TAL"/>
              <w:rPr>
                <w:rFonts w:eastAsia="宋体"/>
              </w:rPr>
            </w:pPr>
          </w:p>
        </w:tc>
      </w:tr>
      <w:tr w:rsidR="00ED0A94" w:rsidRPr="00140E21" w14:paraId="58F1071E" w14:textId="77777777" w:rsidTr="00ED0A94">
        <w:tc>
          <w:tcPr>
            <w:tcW w:w="1384" w:type="dxa"/>
            <w:tcBorders>
              <w:top w:val="nil"/>
              <w:bottom w:val="nil"/>
            </w:tcBorders>
          </w:tcPr>
          <w:p w14:paraId="26FF47AF" w14:textId="77777777" w:rsidR="00ED0A94" w:rsidRPr="00140E21" w:rsidRDefault="00ED0A94" w:rsidP="00ED0A94">
            <w:pPr>
              <w:pStyle w:val="TAL"/>
              <w:rPr>
                <w:b/>
              </w:rPr>
            </w:pPr>
          </w:p>
        </w:tc>
        <w:tc>
          <w:tcPr>
            <w:tcW w:w="1701" w:type="dxa"/>
          </w:tcPr>
          <w:p w14:paraId="2A6DDCC4" w14:textId="77777777" w:rsidR="00ED0A94" w:rsidRPr="00140E21" w:rsidRDefault="00ED0A94" w:rsidP="00ED0A94">
            <w:pPr>
              <w:pStyle w:val="TAL"/>
              <w:rPr>
                <w:rFonts w:eastAsia="宋体"/>
              </w:rPr>
            </w:pPr>
            <w:r w:rsidRPr="00140E21">
              <w:rPr>
                <w:rFonts w:eastAsia="Calibri"/>
              </w:rPr>
              <w:t>UE Access type</w:t>
            </w:r>
          </w:p>
        </w:tc>
        <w:tc>
          <w:tcPr>
            <w:tcW w:w="3402" w:type="dxa"/>
          </w:tcPr>
          <w:p w14:paraId="53BB1D06" w14:textId="77777777" w:rsidR="00ED0A94" w:rsidRPr="00140E21" w:rsidRDefault="00ED0A94" w:rsidP="00ED0A94">
            <w:pPr>
              <w:pStyle w:val="TAL"/>
              <w:rPr>
                <w:rFonts w:eastAsia="宋体"/>
              </w:rPr>
            </w:pPr>
            <w:r w:rsidRPr="00140E21">
              <w:rPr>
                <w:rFonts w:eastAsia="Calibri"/>
              </w:rPr>
              <w:t>3GPP access or non-3GPP access</w:t>
            </w:r>
          </w:p>
        </w:tc>
        <w:tc>
          <w:tcPr>
            <w:tcW w:w="1276" w:type="dxa"/>
          </w:tcPr>
          <w:p w14:paraId="4C555681" w14:textId="77777777" w:rsidR="00ED0A94" w:rsidRPr="00140E21" w:rsidRDefault="00ED0A94" w:rsidP="00ED0A94">
            <w:pPr>
              <w:pStyle w:val="TAL"/>
              <w:rPr>
                <w:rFonts w:eastAsia="宋体"/>
              </w:rPr>
            </w:pPr>
            <w:r w:rsidRPr="00140E21">
              <w:rPr>
                <w:rFonts w:eastAsia="Calibri"/>
              </w:rPr>
              <w:t>SUPI or GPSI</w:t>
            </w:r>
          </w:p>
        </w:tc>
        <w:tc>
          <w:tcPr>
            <w:tcW w:w="1984" w:type="dxa"/>
          </w:tcPr>
          <w:p w14:paraId="00E47F37" w14:textId="77777777" w:rsidR="00ED0A94" w:rsidRPr="00140E21" w:rsidRDefault="00ED0A94" w:rsidP="00ED0A94">
            <w:pPr>
              <w:pStyle w:val="TAL"/>
              <w:rPr>
                <w:rFonts w:eastAsia="宋体"/>
              </w:rPr>
            </w:pPr>
          </w:p>
        </w:tc>
      </w:tr>
      <w:tr w:rsidR="00ED0A94" w:rsidRPr="00140E21" w14:paraId="734B8A4E" w14:textId="77777777" w:rsidTr="00ED0A94">
        <w:tc>
          <w:tcPr>
            <w:tcW w:w="1384" w:type="dxa"/>
            <w:tcBorders>
              <w:top w:val="nil"/>
              <w:bottom w:val="nil"/>
            </w:tcBorders>
          </w:tcPr>
          <w:p w14:paraId="31AAF533" w14:textId="77777777" w:rsidR="00ED0A94" w:rsidRPr="00140E21" w:rsidRDefault="00ED0A94" w:rsidP="00ED0A94">
            <w:pPr>
              <w:pStyle w:val="TAL"/>
              <w:rPr>
                <w:b/>
              </w:rPr>
            </w:pPr>
          </w:p>
        </w:tc>
        <w:tc>
          <w:tcPr>
            <w:tcW w:w="1701" w:type="dxa"/>
          </w:tcPr>
          <w:p w14:paraId="068D68AB" w14:textId="77777777" w:rsidR="00ED0A94" w:rsidRPr="00140E21" w:rsidRDefault="00ED0A94" w:rsidP="00ED0A94">
            <w:pPr>
              <w:pStyle w:val="TAL"/>
              <w:rPr>
                <w:rFonts w:eastAsia="宋体"/>
              </w:rPr>
            </w:pPr>
            <w:r w:rsidRPr="00140E21">
              <w:rPr>
                <w:rFonts w:eastAsia="Calibri"/>
              </w:rPr>
              <w:t>UE RAT type</w:t>
            </w:r>
          </w:p>
        </w:tc>
        <w:tc>
          <w:tcPr>
            <w:tcW w:w="3402" w:type="dxa"/>
          </w:tcPr>
          <w:p w14:paraId="79F51201" w14:textId="77777777" w:rsidR="00ED0A94" w:rsidRDefault="00ED0A94" w:rsidP="00ED0A94">
            <w:pPr>
              <w:pStyle w:val="TAL"/>
              <w:rPr>
                <w:rFonts w:eastAsia="Calibri"/>
              </w:rPr>
            </w:pPr>
            <w:r>
              <w:rPr>
                <w:rFonts w:eastAsia="Calibri"/>
              </w:rPr>
              <w:t>Determined as defined in clause 5.3.2.3 of TS 23.501 [2].</w:t>
            </w:r>
          </w:p>
          <w:p w14:paraId="49C09ECF" w14:textId="77777777" w:rsidR="00ED0A94" w:rsidRPr="005A1DC9" w:rsidRDefault="00ED0A94" w:rsidP="00ED0A94">
            <w:pPr>
              <w:pStyle w:val="TAL"/>
              <w:rPr>
                <w:rFonts w:eastAsia="Calibri"/>
              </w:rPr>
            </w:pPr>
            <w:r>
              <w:rPr>
                <w:rFonts w:eastAsia="Calibri"/>
              </w:rPr>
              <w:t>The values are defined in TS 29.571 [70]</w:t>
            </w:r>
          </w:p>
        </w:tc>
        <w:tc>
          <w:tcPr>
            <w:tcW w:w="1276" w:type="dxa"/>
          </w:tcPr>
          <w:p w14:paraId="7D993B25" w14:textId="77777777" w:rsidR="00ED0A94" w:rsidRPr="00140E21" w:rsidRDefault="00ED0A94" w:rsidP="00ED0A94">
            <w:pPr>
              <w:pStyle w:val="TAL"/>
              <w:rPr>
                <w:rFonts w:eastAsia="宋体"/>
              </w:rPr>
            </w:pPr>
            <w:r w:rsidRPr="00140E21">
              <w:rPr>
                <w:rFonts w:eastAsia="Calibri"/>
              </w:rPr>
              <w:t>SUPI or GPSI</w:t>
            </w:r>
          </w:p>
        </w:tc>
        <w:tc>
          <w:tcPr>
            <w:tcW w:w="1984" w:type="dxa"/>
          </w:tcPr>
          <w:p w14:paraId="7A7EF35F" w14:textId="77777777" w:rsidR="00ED0A94" w:rsidRPr="00140E21" w:rsidRDefault="00ED0A94" w:rsidP="00ED0A94">
            <w:pPr>
              <w:pStyle w:val="TAL"/>
              <w:rPr>
                <w:rFonts w:eastAsia="宋体"/>
              </w:rPr>
            </w:pPr>
          </w:p>
        </w:tc>
      </w:tr>
      <w:tr w:rsidR="00ED0A94" w:rsidRPr="00140E21" w14:paraId="2973BCFC" w14:textId="77777777" w:rsidTr="00ED0A94">
        <w:tc>
          <w:tcPr>
            <w:tcW w:w="1384" w:type="dxa"/>
            <w:tcBorders>
              <w:top w:val="nil"/>
              <w:bottom w:val="nil"/>
            </w:tcBorders>
          </w:tcPr>
          <w:p w14:paraId="3405C9D9" w14:textId="77777777" w:rsidR="00ED0A94" w:rsidRPr="00140E21" w:rsidRDefault="00ED0A94" w:rsidP="00ED0A94">
            <w:pPr>
              <w:pStyle w:val="TAL"/>
              <w:rPr>
                <w:b/>
              </w:rPr>
            </w:pPr>
          </w:p>
        </w:tc>
        <w:tc>
          <w:tcPr>
            <w:tcW w:w="1701" w:type="dxa"/>
          </w:tcPr>
          <w:p w14:paraId="5D1D58E1" w14:textId="77777777" w:rsidR="00ED0A94" w:rsidRPr="00140E21" w:rsidRDefault="00ED0A94" w:rsidP="00ED0A94">
            <w:pPr>
              <w:pStyle w:val="TAL"/>
              <w:rPr>
                <w:rFonts w:eastAsia="Calibri"/>
              </w:rPr>
            </w:pPr>
            <w:r w:rsidRPr="00140E21">
              <w:rPr>
                <w:rFonts w:eastAsia="Calibri"/>
              </w:rPr>
              <w:t>UE registration state</w:t>
            </w:r>
          </w:p>
        </w:tc>
        <w:tc>
          <w:tcPr>
            <w:tcW w:w="3402" w:type="dxa"/>
          </w:tcPr>
          <w:p w14:paraId="49E7A1C7" w14:textId="77777777" w:rsidR="00ED0A94" w:rsidRPr="00140E21" w:rsidRDefault="00ED0A94" w:rsidP="00ED0A94">
            <w:pPr>
              <w:pStyle w:val="TAL"/>
              <w:rPr>
                <w:rFonts w:eastAsia="Calibri"/>
              </w:rPr>
            </w:pPr>
            <w:r w:rsidRPr="00140E21">
              <w:rPr>
                <w:rFonts w:eastAsia="Calibri"/>
              </w:rPr>
              <w:t>Registered or Deregistered</w:t>
            </w:r>
          </w:p>
        </w:tc>
        <w:tc>
          <w:tcPr>
            <w:tcW w:w="1276" w:type="dxa"/>
          </w:tcPr>
          <w:p w14:paraId="56363AAA" w14:textId="77777777" w:rsidR="00ED0A94" w:rsidRPr="00140E21" w:rsidRDefault="00ED0A94" w:rsidP="00ED0A94">
            <w:pPr>
              <w:pStyle w:val="TAL"/>
              <w:rPr>
                <w:rFonts w:eastAsia="Calibri"/>
              </w:rPr>
            </w:pPr>
            <w:r w:rsidRPr="00140E21">
              <w:rPr>
                <w:rFonts w:eastAsia="Calibri"/>
              </w:rPr>
              <w:t>SUPI or GPSI</w:t>
            </w:r>
          </w:p>
        </w:tc>
        <w:tc>
          <w:tcPr>
            <w:tcW w:w="1984" w:type="dxa"/>
          </w:tcPr>
          <w:p w14:paraId="797570C2" w14:textId="77777777" w:rsidR="00ED0A94" w:rsidRPr="00140E21" w:rsidRDefault="00ED0A94" w:rsidP="00ED0A94">
            <w:pPr>
              <w:pStyle w:val="TAL"/>
              <w:rPr>
                <w:rFonts w:eastAsia="宋体"/>
              </w:rPr>
            </w:pPr>
          </w:p>
        </w:tc>
      </w:tr>
      <w:tr w:rsidR="00ED0A94" w:rsidRPr="00140E21" w14:paraId="50F1A268" w14:textId="77777777" w:rsidTr="00ED0A94">
        <w:tc>
          <w:tcPr>
            <w:tcW w:w="1384" w:type="dxa"/>
            <w:tcBorders>
              <w:top w:val="nil"/>
              <w:bottom w:val="nil"/>
            </w:tcBorders>
          </w:tcPr>
          <w:p w14:paraId="5825E8C9" w14:textId="77777777" w:rsidR="00ED0A94" w:rsidRPr="00140E21" w:rsidRDefault="00ED0A94" w:rsidP="00ED0A94">
            <w:pPr>
              <w:pStyle w:val="TAL"/>
              <w:rPr>
                <w:b/>
              </w:rPr>
            </w:pPr>
          </w:p>
        </w:tc>
        <w:tc>
          <w:tcPr>
            <w:tcW w:w="1701" w:type="dxa"/>
          </w:tcPr>
          <w:p w14:paraId="41604DAC" w14:textId="77777777" w:rsidR="00ED0A94" w:rsidRPr="00140E21" w:rsidRDefault="00ED0A94" w:rsidP="00ED0A94">
            <w:pPr>
              <w:pStyle w:val="TAL"/>
              <w:rPr>
                <w:rFonts w:eastAsia="Calibri"/>
              </w:rPr>
            </w:pPr>
            <w:r w:rsidRPr="00140E21">
              <w:rPr>
                <w:rFonts w:eastAsia="Calibri"/>
              </w:rPr>
              <w:t>UE connectivity state</w:t>
            </w:r>
          </w:p>
        </w:tc>
        <w:tc>
          <w:tcPr>
            <w:tcW w:w="3402" w:type="dxa"/>
          </w:tcPr>
          <w:p w14:paraId="2690937B" w14:textId="77777777" w:rsidR="00ED0A94" w:rsidRPr="00140E21" w:rsidRDefault="00ED0A94" w:rsidP="00ED0A94">
            <w:pPr>
              <w:pStyle w:val="TAL"/>
              <w:rPr>
                <w:rFonts w:eastAsia="Calibri"/>
              </w:rPr>
            </w:pPr>
            <w:r w:rsidRPr="00140E21">
              <w:rPr>
                <w:rFonts w:eastAsia="Calibri"/>
              </w:rPr>
              <w:t>IDLE or CONNECTED</w:t>
            </w:r>
          </w:p>
        </w:tc>
        <w:tc>
          <w:tcPr>
            <w:tcW w:w="1276" w:type="dxa"/>
          </w:tcPr>
          <w:p w14:paraId="1376A0EA" w14:textId="77777777" w:rsidR="00ED0A94" w:rsidRPr="00140E21" w:rsidRDefault="00ED0A94" w:rsidP="00ED0A94">
            <w:pPr>
              <w:pStyle w:val="TAL"/>
              <w:rPr>
                <w:rFonts w:eastAsia="Calibri"/>
              </w:rPr>
            </w:pPr>
            <w:r w:rsidRPr="00140E21">
              <w:rPr>
                <w:rFonts w:eastAsia="Calibri"/>
              </w:rPr>
              <w:t>SUPI or GPSI</w:t>
            </w:r>
          </w:p>
        </w:tc>
        <w:tc>
          <w:tcPr>
            <w:tcW w:w="1984" w:type="dxa"/>
          </w:tcPr>
          <w:p w14:paraId="4907F292" w14:textId="77777777" w:rsidR="00ED0A94" w:rsidRPr="00140E21" w:rsidRDefault="00ED0A94" w:rsidP="00ED0A94">
            <w:pPr>
              <w:pStyle w:val="TAL"/>
              <w:rPr>
                <w:rFonts w:eastAsia="宋体"/>
              </w:rPr>
            </w:pPr>
          </w:p>
        </w:tc>
      </w:tr>
      <w:tr w:rsidR="00ED0A94" w:rsidRPr="00140E21" w14:paraId="6EE19702" w14:textId="77777777" w:rsidTr="00ED0A94">
        <w:tc>
          <w:tcPr>
            <w:tcW w:w="1384" w:type="dxa"/>
            <w:tcBorders>
              <w:top w:val="nil"/>
              <w:bottom w:val="nil"/>
            </w:tcBorders>
          </w:tcPr>
          <w:p w14:paraId="60F041AD" w14:textId="77777777" w:rsidR="00ED0A94" w:rsidRPr="00140E21" w:rsidRDefault="00ED0A94" w:rsidP="00ED0A94">
            <w:pPr>
              <w:pStyle w:val="TAL"/>
              <w:rPr>
                <w:b/>
              </w:rPr>
            </w:pPr>
          </w:p>
        </w:tc>
        <w:tc>
          <w:tcPr>
            <w:tcW w:w="1701" w:type="dxa"/>
          </w:tcPr>
          <w:p w14:paraId="7C147824" w14:textId="77777777" w:rsidR="00ED0A94" w:rsidRPr="00140E21" w:rsidRDefault="00ED0A94" w:rsidP="00ED0A94">
            <w:pPr>
              <w:pStyle w:val="TAL"/>
              <w:rPr>
                <w:rFonts w:eastAsia="Calibri"/>
              </w:rPr>
            </w:pPr>
            <w:r w:rsidRPr="00140E21">
              <w:rPr>
                <w:rFonts w:eastAsia="Calibri"/>
              </w:rPr>
              <w:t>UE reachability status</w:t>
            </w:r>
          </w:p>
        </w:tc>
        <w:tc>
          <w:tcPr>
            <w:tcW w:w="3402" w:type="dxa"/>
          </w:tcPr>
          <w:p w14:paraId="3851E54E" w14:textId="77777777" w:rsidR="00ED0A94" w:rsidRPr="00140E21" w:rsidRDefault="00ED0A94" w:rsidP="00ED0A94">
            <w:pPr>
              <w:pStyle w:val="TAL"/>
              <w:rPr>
                <w:rFonts w:eastAsia="Calibri"/>
              </w:rPr>
            </w:pPr>
            <w:r w:rsidRPr="00140E21">
              <w:rPr>
                <w:rFonts w:eastAsia="Calibri"/>
              </w:rPr>
              <w:t>It indicates if the UE is reachable for sending either SMS or downlink data to the UE, which is detected when the UE transitions to CM-CONNECTED state or when the UE will become reachable for paging, e.g</w:t>
            </w:r>
            <w:r>
              <w:rPr>
                <w:rFonts w:eastAsia="Calibri"/>
              </w:rPr>
              <w:t xml:space="preserve">. </w:t>
            </w:r>
            <w:r w:rsidRPr="00140E21">
              <w:rPr>
                <w:rFonts w:eastAsia="Calibri"/>
              </w:rPr>
              <w:t>Periodic Registration Update timer</w:t>
            </w:r>
          </w:p>
        </w:tc>
        <w:tc>
          <w:tcPr>
            <w:tcW w:w="1276" w:type="dxa"/>
          </w:tcPr>
          <w:p w14:paraId="38D6AE4A" w14:textId="77777777" w:rsidR="00ED0A94" w:rsidRPr="00140E21" w:rsidRDefault="00ED0A94" w:rsidP="00ED0A94">
            <w:pPr>
              <w:pStyle w:val="TAL"/>
              <w:rPr>
                <w:rFonts w:eastAsia="Calibri"/>
              </w:rPr>
            </w:pPr>
            <w:r w:rsidRPr="00140E21">
              <w:rPr>
                <w:rFonts w:eastAsia="Calibri"/>
              </w:rPr>
              <w:t>SUPI or GPSI</w:t>
            </w:r>
          </w:p>
        </w:tc>
        <w:tc>
          <w:tcPr>
            <w:tcW w:w="1984" w:type="dxa"/>
          </w:tcPr>
          <w:p w14:paraId="1EE91544" w14:textId="77777777" w:rsidR="00ED0A94" w:rsidRPr="00140E21" w:rsidRDefault="00ED0A94" w:rsidP="00ED0A94">
            <w:pPr>
              <w:pStyle w:val="TAL"/>
              <w:rPr>
                <w:rFonts w:eastAsia="宋体"/>
              </w:rPr>
            </w:pPr>
          </w:p>
        </w:tc>
      </w:tr>
      <w:tr w:rsidR="00ED0A94" w:rsidRPr="00140E21" w14:paraId="023F0E81" w14:textId="77777777" w:rsidTr="00ED0A94">
        <w:tc>
          <w:tcPr>
            <w:tcW w:w="1384" w:type="dxa"/>
            <w:tcBorders>
              <w:top w:val="nil"/>
              <w:bottom w:val="nil"/>
            </w:tcBorders>
          </w:tcPr>
          <w:p w14:paraId="5F6B289A" w14:textId="77777777" w:rsidR="00ED0A94" w:rsidRPr="00140E21" w:rsidRDefault="00ED0A94" w:rsidP="00ED0A94">
            <w:pPr>
              <w:pStyle w:val="TAL"/>
              <w:rPr>
                <w:b/>
              </w:rPr>
            </w:pPr>
          </w:p>
        </w:tc>
        <w:tc>
          <w:tcPr>
            <w:tcW w:w="1701" w:type="dxa"/>
          </w:tcPr>
          <w:p w14:paraId="2D0185F8" w14:textId="77777777" w:rsidR="00ED0A94" w:rsidRPr="00140E21" w:rsidRDefault="00ED0A94" w:rsidP="00ED0A94">
            <w:pPr>
              <w:pStyle w:val="TAL"/>
              <w:rPr>
                <w:rFonts w:eastAsia="Calibri"/>
              </w:rPr>
            </w:pPr>
            <w:r w:rsidRPr="00140E21">
              <w:rPr>
                <w:rFonts w:eastAsia="Calibri"/>
              </w:rPr>
              <w:t>UE SMS over NAS service status</w:t>
            </w:r>
          </w:p>
        </w:tc>
        <w:tc>
          <w:tcPr>
            <w:tcW w:w="3402" w:type="dxa"/>
          </w:tcPr>
          <w:p w14:paraId="2E7D55C2" w14:textId="77777777" w:rsidR="00ED0A94" w:rsidRPr="00140E21" w:rsidRDefault="00ED0A94" w:rsidP="00ED0A94">
            <w:pPr>
              <w:pStyle w:val="TAL"/>
              <w:rPr>
                <w:rFonts w:eastAsia="Calibri"/>
              </w:rPr>
            </w:pPr>
            <w:r w:rsidRPr="00140E21">
              <w:rPr>
                <w:rFonts w:eastAsia="Calibri"/>
              </w:rPr>
              <w:t>SMS over NAS supported or not in the UE</w:t>
            </w:r>
          </w:p>
        </w:tc>
        <w:tc>
          <w:tcPr>
            <w:tcW w:w="1276" w:type="dxa"/>
          </w:tcPr>
          <w:p w14:paraId="194FC513" w14:textId="77777777" w:rsidR="00ED0A94" w:rsidRPr="00140E21" w:rsidRDefault="00ED0A94" w:rsidP="00ED0A94">
            <w:pPr>
              <w:pStyle w:val="TAL"/>
              <w:rPr>
                <w:rFonts w:eastAsia="Calibri"/>
              </w:rPr>
            </w:pPr>
            <w:r w:rsidRPr="00140E21">
              <w:rPr>
                <w:rFonts w:eastAsia="Calibri"/>
              </w:rPr>
              <w:t>SUPI or GPSI</w:t>
            </w:r>
          </w:p>
        </w:tc>
        <w:tc>
          <w:tcPr>
            <w:tcW w:w="1984" w:type="dxa"/>
          </w:tcPr>
          <w:p w14:paraId="24483C53" w14:textId="77777777" w:rsidR="00ED0A94" w:rsidRPr="00140E21" w:rsidRDefault="00ED0A94" w:rsidP="00ED0A94">
            <w:pPr>
              <w:pStyle w:val="TAL"/>
              <w:rPr>
                <w:rFonts w:eastAsia="宋体"/>
              </w:rPr>
            </w:pPr>
          </w:p>
        </w:tc>
      </w:tr>
      <w:tr w:rsidR="00ED0A94" w:rsidRPr="00140E21" w14:paraId="498016BF" w14:textId="77777777" w:rsidTr="00ED0A94">
        <w:tc>
          <w:tcPr>
            <w:tcW w:w="1384" w:type="dxa"/>
            <w:tcBorders>
              <w:top w:val="nil"/>
              <w:bottom w:val="nil"/>
            </w:tcBorders>
          </w:tcPr>
          <w:p w14:paraId="481C0FE1" w14:textId="77777777" w:rsidR="00ED0A94" w:rsidRPr="00140E21" w:rsidRDefault="00ED0A94" w:rsidP="00ED0A94">
            <w:pPr>
              <w:pStyle w:val="TAL"/>
              <w:rPr>
                <w:b/>
              </w:rPr>
            </w:pPr>
          </w:p>
        </w:tc>
        <w:tc>
          <w:tcPr>
            <w:tcW w:w="1701" w:type="dxa"/>
          </w:tcPr>
          <w:p w14:paraId="7799FA3D" w14:textId="77777777" w:rsidR="00ED0A94" w:rsidRPr="00140E21" w:rsidRDefault="00ED0A94" w:rsidP="00ED0A94">
            <w:pPr>
              <w:pStyle w:val="TAL"/>
              <w:rPr>
                <w:rFonts w:eastAsia="Calibri"/>
              </w:rPr>
            </w:pPr>
            <w:r w:rsidRPr="00140E21">
              <w:rPr>
                <w:rFonts w:eastAsia="Calibri"/>
              </w:rPr>
              <w:t>UE Roaming status</w:t>
            </w:r>
          </w:p>
        </w:tc>
        <w:tc>
          <w:tcPr>
            <w:tcW w:w="3402" w:type="dxa"/>
          </w:tcPr>
          <w:p w14:paraId="6921DC49" w14:textId="77777777" w:rsidR="00ED0A94" w:rsidRPr="00140E21" w:rsidRDefault="00ED0A94" w:rsidP="00ED0A94">
            <w:pPr>
              <w:pStyle w:val="TAL"/>
              <w:rPr>
                <w:rFonts w:eastAsia="Calibri"/>
              </w:rPr>
            </w:pPr>
            <w:r w:rsidRPr="00140E21">
              <w:rPr>
                <w:rFonts w:eastAsia="Calibri"/>
              </w:rPr>
              <w:t>It indicates UE's current roaming status (the serving PLMN and/or whether the UE is in its HPLMN)</w:t>
            </w:r>
          </w:p>
        </w:tc>
        <w:tc>
          <w:tcPr>
            <w:tcW w:w="1276" w:type="dxa"/>
          </w:tcPr>
          <w:p w14:paraId="530CCC89" w14:textId="77777777" w:rsidR="00ED0A94" w:rsidRPr="00140E21" w:rsidRDefault="00ED0A94" w:rsidP="00ED0A94">
            <w:pPr>
              <w:pStyle w:val="TAL"/>
              <w:rPr>
                <w:rFonts w:eastAsia="Calibri"/>
              </w:rPr>
            </w:pPr>
            <w:r w:rsidRPr="00140E21">
              <w:rPr>
                <w:rFonts w:eastAsia="Calibri"/>
              </w:rPr>
              <w:t>SUPI or GPSI</w:t>
            </w:r>
          </w:p>
        </w:tc>
        <w:tc>
          <w:tcPr>
            <w:tcW w:w="1984" w:type="dxa"/>
          </w:tcPr>
          <w:p w14:paraId="2D0F92D1" w14:textId="77777777" w:rsidR="00ED0A94" w:rsidRPr="00140E21" w:rsidRDefault="00ED0A94" w:rsidP="00ED0A94">
            <w:pPr>
              <w:pStyle w:val="TAL"/>
              <w:rPr>
                <w:rFonts w:eastAsia="宋体"/>
              </w:rPr>
            </w:pPr>
          </w:p>
        </w:tc>
      </w:tr>
      <w:tr w:rsidR="00ED0A94" w:rsidRPr="00140E21" w14:paraId="184CC872" w14:textId="77777777" w:rsidTr="00ED0A94">
        <w:tc>
          <w:tcPr>
            <w:tcW w:w="1384" w:type="dxa"/>
            <w:tcBorders>
              <w:top w:val="nil"/>
              <w:bottom w:val="single" w:sz="4" w:space="0" w:color="auto"/>
            </w:tcBorders>
          </w:tcPr>
          <w:p w14:paraId="51F5676A" w14:textId="77777777" w:rsidR="00ED0A94" w:rsidRPr="00140E21" w:rsidRDefault="00ED0A94" w:rsidP="00ED0A94">
            <w:pPr>
              <w:pStyle w:val="TAL"/>
              <w:rPr>
                <w:b/>
              </w:rPr>
            </w:pPr>
          </w:p>
        </w:tc>
        <w:tc>
          <w:tcPr>
            <w:tcW w:w="1701" w:type="dxa"/>
          </w:tcPr>
          <w:p w14:paraId="4E8D3908" w14:textId="77777777" w:rsidR="00ED0A94" w:rsidRPr="00140E21" w:rsidRDefault="00ED0A94" w:rsidP="00ED0A94">
            <w:pPr>
              <w:pStyle w:val="TAL"/>
              <w:rPr>
                <w:rFonts w:eastAsia="Calibri"/>
              </w:rPr>
            </w:pPr>
            <w:r w:rsidRPr="00140E21">
              <w:rPr>
                <w:rFonts w:eastAsia="Calibri"/>
              </w:rPr>
              <w:t>UE Current PLMN</w:t>
            </w:r>
          </w:p>
        </w:tc>
        <w:tc>
          <w:tcPr>
            <w:tcW w:w="3402" w:type="dxa"/>
          </w:tcPr>
          <w:p w14:paraId="1AD1B47C" w14:textId="77777777" w:rsidR="00ED0A94" w:rsidRPr="00140E21" w:rsidRDefault="00ED0A94" w:rsidP="00ED0A94">
            <w:pPr>
              <w:pStyle w:val="TAL"/>
              <w:rPr>
                <w:rFonts w:eastAsia="Calibri"/>
              </w:rPr>
            </w:pPr>
            <w:r w:rsidRPr="00140E21">
              <w:rPr>
                <w:rFonts w:eastAsia="Calibri"/>
              </w:rPr>
              <w:t>Current PLMN for the UE</w:t>
            </w:r>
          </w:p>
        </w:tc>
        <w:tc>
          <w:tcPr>
            <w:tcW w:w="1276" w:type="dxa"/>
          </w:tcPr>
          <w:p w14:paraId="7A05C4F2" w14:textId="77777777" w:rsidR="00ED0A94" w:rsidRPr="00140E21" w:rsidRDefault="00ED0A94" w:rsidP="00ED0A94">
            <w:pPr>
              <w:pStyle w:val="TAL"/>
              <w:rPr>
                <w:rFonts w:eastAsia="Calibri"/>
              </w:rPr>
            </w:pPr>
            <w:r w:rsidRPr="00140E21">
              <w:rPr>
                <w:rFonts w:eastAsia="Calibri"/>
              </w:rPr>
              <w:t>SUPI or GPSI</w:t>
            </w:r>
          </w:p>
        </w:tc>
        <w:tc>
          <w:tcPr>
            <w:tcW w:w="1984" w:type="dxa"/>
          </w:tcPr>
          <w:p w14:paraId="4A617831" w14:textId="77777777" w:rsidR="00ED0A94" w:rsidRPr="00140E21" w:rsidRDefault="00ED0A94" w:rsidP="00ED0A94">
            <w:pPr>
              <w:pStyle w:val="TAL"/>
              <w:rPr>
                <w:rFonts w:eastAsia="宋体"/>
              </w:rPr>
            </w:pPr>
          </w:p>
        </w:tc>
      </w:tr>
      <w:tr w:rsidR="00ED0A94" w:rsidRPr="00140E21" w14:paraId="3012D6A9" w14:textId="77777777" w:rsidTr="00ED0A94">
        <w:tc>
          <w:tcPr>
            <w:tcW w:w="1384" w:type="dxa"/>
            <w:tcBorders>
              <w:bottom w:val="nil"/>
            </w:tcBorders>
          </w:tcPr>
          <w:p w14:paraId="54B26C51" w14:textId="77777777" w:rsidR="00ED0A94" w:rsidRPr="00140E21" w:rsidRDefault="00ED0A94" w:rsidP="00ED0A94">
            <w:pPr>
              <w:pStyle w:val="TAL"/>
              <w:rPr>
                <w:b/>
              </w:rPr>
            </w:pPr>
            <w:r w:rsidRPr="00140E21">
              <w:rPr>
                <w:b/>
              </w:rPr>
              <w:t>Session management</w:t>
            </w:r>
          </w:p>
        </w:tc>
        <w:tc>
          <w:tcPr>
            <w:tcW w:w="1701" w:type="dxa"/>
          </w:tcPr>
          <w:p w14:paraId="5BF25463" w14:textId="77777777" w:rsidR="00ED0A94" w:rsidRPr="00140E21" w:rsidRDefault="00ED0A94" w:rsidP="00ED0A94">
            <w:pPr>
              <w:pStyle w:val="TAL"/>
            </w:pPr>
            <w:r w:rsidRPr="00140E21">
              <w:rPr>
                <w:rFonts w:eastAsia="Calibri"/>
              </w:rPr>
              <w:t>UE IP address</w:t>
            </w:r>
          </w:p>
        </w:tc>
        <w:tc>
          <w:tcPr>
            <w:tcW w:w="3402" w:type="dxa"/>
          </w:tcPr>
          <w:p w14:paraId="7A9C488E" w14:textId="77777777" w:rsidR="00ED0A94" w:rsidRPr="00140E21" w:rsidRDefault="00ED0A94" w:rsidP="00ED0A94">
            <w:pPr>
              <w:pStyle w:val="TAL"/>
              <w:rPr>
                <w:rFonts w:eastAsia="宋体"/>
              </w:rPr>
            </w:pPr>
            <w:r w:rsidRPr="00140E21">
              <w:rPr>
                <w:rFonts w:eastAsia="Calibri"/>
              </w:rPr>
              <w:t>UE IP address</w:t>
            </w:r>
          </w:p>
        </w:tc>
        <w:tc>
          <w:tcPr>
            <w:tcW w:w="1276" w:type="dxa"/>
          </w:tcPr>
          <w:p w14:paraId="589873AF" w14:textId="77777777" w:rsidR="00ED0A94" w:rsidRPr="00140E21" w:rsidRDefault="00ED0A94" w:rsidP="00ED0A94">
            <w:pPr>
              <w:pStyle w:val="TAL"/>
            </w:pPr>
            <w:r w:rsidRPr="00140E21">
              <w:rPr>
                <w:rFonts w:eastAsia="Calibri"/>
              </w:rPr>
              <w:t>SUPI or GPSI</w:t>
            </w:r>
          </w:p>
        </w:tc>
        <w:tc>
          <w:tcPr>
            <w:tcW w:w="1984" w:type="dxa"/>
          </w:tcPr>
          <w:p w14:paraId="6B9AE367" w14:textId="77777777" w:rsidR="00ED0A94" w:rsidRPr="00140E21" w:rsidRDefault="00ED0A94" w:rsidP="00ED0A94">
            <w:pPr>
              <w:pStyle w:val="TAL"/>
            </w:pPr>
            <w:r w:rsidRPr="00140E21">
              <w:rPr>
                <w:rFonts w:eastAsia="Calibri"/>
              </w:rPr>
              <w:t xml:space="preserve">PDU session ID or DNN </w:t>
            </w:r>
          </w:p>
        </w:tc>
      </w:tr>
      <w:tr w:rsidR="00ED0A94" w:rsidRPr="00140E21" w14:paraId="5476CC93" w14:textId="77777777" w:rsidTr="00ED0A94">
        <w:tc>
          <w:tcPr>
            <w:tcW w:w="1384" w:type="dxa"/>
            <w:tcBorders>
              <w:top w:val="nil"/>
              <w:bottom w:val="nil"/>
            </w:tcBorders>
          </w:tcPr>
          <w:p w14:paraId="5DC1EF21" w14:textId="77777777" w:rsidR="00ED0A94" w:rsidRPr="00140E21" w:rsidRDefault="00ED0A94" w:rsidP="00ED0A94">
            <w:pPr>
              <w:pStyle w:val="TAL"/>
              <w:rPr>
                <w:b/>
              </w:rPr>
            </w:pPr>
            <w:r w:rsidRPr="00140E21">
              <w:rPr>
                <w:b/>
              </w:rPr>
              <w:t>information</w:t>
            </w:r>
          </w:p>
        </w:tc>
        <w:tc>
          <w:tcPr>
            <w:tcW w:w="1701" w:type="dxa"/>
          </w:tcPr>
          <w:p w14:paraId="73FFA7BE" w14:textId="77777777" w:rsidR="00ED0A94" w:rsidRPr="00140E21" w:rsidRDefault="00ED0A94" w:rsidP="00ED0A94">
            <w:pPr>
              <w:pStyle w:val="TAL"/>
              <w:rPr>
                <w:rFonts w:eastAsia="宋体"/>
              </w:rPr>
            </w:pPr>
            <w:r w:rsidRPr="00140E21">
              <w:rPr>
                <w:rFonts w:eastAsia="Calibri"/>
              </w:rPr>
              <w:t>PDU session status</w:t>
            </w:r>
          </w:p>
        </w:tc>
        <w:tc>
          <w:tcPr>
            <w:tcW w:w="3402" w:type="dxa"/>
          </w:tcPr>
          <w:p w14:paraId="31D30D4D" w14:textId="77777777" w:rsidR="00ED0A94" w:rsidRPr="00140E21" w:rsidRDefault="00ED0A94" w:rsidP="00ED0A94">
            <w:pPr>
              <w:pStyle w:val="TAL"/>
              <w:rPr>
                <w:rFonts w:eastAsia="宋体"/>
              </w:rPr>
            </w:pPr>
            <w:r w:rsidRPr="00140E21">
              <w:rPr>
                <w:rFonts w:eastAsia="Calibri"/>
              </w:rPr>
              <w:t>Active / released</w:t>
            </w:r>
          </w:p>
        </w:tc>
        <w:tc>
          <w:tcPr>
            <w:tcW w:w="1276" w:type="dxa"/>
          </w:tcPr>
          <w:p w14:paraId="08B1FE65" w14:textId="77777777" w:rsidR="00ED0A94" w:rsidRPr="00140E21" w:rsidRDefault="00ED0A94" w:rsidP="00ED0A94">
            <w:pPr>
              <w:pStyle w:val="TAL"/>
              <w:rPr>
                <w:rFonts w:eastAsia="宋体"/>
              </w:rPr>
            </w:pPr>
            <w:r w:rsidRPr="00140E21">
              <w:rPr>
                <w:rFonts w:eastAsia="Calibri"/>
              </w:rPr>
              <w:t>SUPI or GPSI</w:t>
            </w:r>
          </w:p>
        </w:tc>
        <w:tc>
          <w:tcPr>
            <w:tcW w:w="1984" w:type="dxa"/>
          </w:tcPr>
          <w:p w14:paraId="2F791DBE" w14:textId="77777777" w:rsidR="00ED0A94" w:rsidRPr="00140E21" w:rsidRDefault="00ED0A94" w:rsidP="00ED0A94">
            <w:pPr>
              <w:pStyle w:val="TAL"/>
              <w:rPr>
                <w:rFonts w:eastAsia="宋体"/>
              </w:rPr>
            </w:pPr>
            <w:r w:rsidRPr="00140E21">
              <w:rPr>
                <w:rFonts w:eastAsia="Calibri"/>
              </w:rPr>
              <w:t>PDU session ID or DNN or UE IP address</w:t>
            </w:r>
          </w:p>
        </w:tc>
      </w:tr>
      <w:tr w:rsidR="00ED0A94" w:rsidRPr="00140E21" w14:paraId="42A64185" w14:textId="77777777" w:rsidTr="00ED0A94">
        <w:tc>
          <w:tcPr>
            <w:tcW w:w="1384" w:type="dxa"/>
            <w:tcBorders>
              <w:top w:val="nil"/>
              <w:bottom w:val="nil"/>
            </w:tcBorders>
          </w:tcPr>
          <w:p w14:paraId="6C931956" w14:textId="77777777" w:rsidR="00ED0A94" w:rsidRPr="00140E21" w:rsidRDefault="00ED0A94" w:rsidP="00ED0A94">
            <w:pPr>
              <w:pStyle w:val="TAL"/>
              <w:rPr>
                <w:b/>
              </w:rPr>
            </w:pPr>
          </w:p>
        </w:tc>
        <w:tc>
          <w:tcPr>
            <w:tcW w:w="1701" w:type="dxa"/>
          </w:tcPr>
          <w:p w14:paraId="623FF4B2" w14:textId="77777777" w:rsidR="00ED0A94" w:rsidRPr="00140E21" w:rsidRDefault="00ED0A94" w:rsidP="00ED0A94">
            <w:pPr>
              <w:pStyle w:val="TAL"/>
              <w:rPr>
                <w:rFonts w:eastAsia="宋体"/>
              </w:rPr>
            </w:pPr>
            <w:r w:rsidRPr="00140E21">
              <w:rPr>
                <w:rFonts w:eastAsia="Calibri"/>
              </w:rPr>
              <w:t>DNAI</w:t>
            </w:r>
          </w:p>
        </w:tc>
        <w:tc>
          <w:tcPr>
            <w:tcW w:w="3402" w:type="dxa"/>
          </w:tcPr>
          <w:p w14:paraId="4A9B45A0" w14:textId="77777777" w:rsidR="00ED0A94" w:rsidRPr="00140E21" w:rsidRDefault="00ED0A94" w:rsidP="00ED0A94">
            <w:pPr>
              <w:pStyle w:val="TAL"/>
              <w:rPr>
                <w:rFonts w:eastAsia="宋体"/>
              </w:rPr>
            </w:pPr>
            <w:r w:rsidRPr="00140E21">
              <w:rPr>
                <w:rFonts w:eastAsia="Calibri"/>
              </w:rPr>
              <w:t>DNAI</w:t>
            </w:r>
          </w:p>
        </w:tc>
        <w:tc>
          <w:tcPr>
            <w:tcW w:w="1276" w:type="dxa"/>
          </w:tcPr>
          <w:p w14:paraId="41CAF9B8" w14:textId="77777777" w:rsidR="00ED0A94" w:rsidRPr="00140E21" w:rsidRDefault="00ED0A94" w:rsidP="00ED0A94">
            <w:pPr>
              <w:pStyle w:val="TAL"/>
              <w:rPr>
                <w:rFonts w:eastAsia="宋体"/>
              </w:rPr>
            </w:pPr>
            <w:r w:rsidRPr="00140E21">
              <w:rPr>
                <w:rFonts w:eastAsia="Calibri"/>
              </w:rPr>
              <w:t>SUPI or GPSI</w:t>
            </w:r>
          </w:p>
        </w:tc>
        <w:tc>
          <w:tcPr>
            <w:tcW w:w="1984" w:type="dxa"/>
          </w:tcPr>
          <w:p w14:paraId="22DAE595" w14:textId="77777777" w:rsidR="00ED0A94" w:rsidRPr="00140E21" w:rsidRDefault="00ED0A94" w:rsidP="00ED0A94">
            <w:pPr>
              <w:pStyle w:val="TAL"/>
              <w:rPr>
                <w:rFonts w:eastAsia="宋体"/>
              </w:rPr>
            </w:pPr>
            <w:r w:rsidRPr="00140E21">
              <w:rPr>
                <w:rFonts w:eastAsia="Calibri"/>
              </w:rPr>
              <w:t>PDU session ID or DNN or UE IP address</w:t>
            </w:r>
          </w:p>
        </w:tc>
      </w:tr>
      <w:tr w:rsidR="00ED0A94" w:rsidRPr="00140E21" w14:paraId="5F3E9181" w14:textId="77777777" w:rsidTr="00ED0A94">
        <w:tc>
          <w:tcPr>
            <w:tcW w:w="1384" w:type="dxa"/>
            <w:tcBorders>
              <w:top w:val="nil"/>
              <w:bottom w:val="single" w:sz="4" w:space="0" w:color="auto"/>
            </w:tcBorders>
          </w:tcPr>
          <w:p w14:paraId="7F2C7496" w14:textId="77777777" w:rsidR="00ED0A94" w:rsidRPr="00140E21" w:rsidRDefault="00ED0A94" w:rsidP="00ED0A94">
            <w:pPr>
              <w:pStyle w:val="TAL"/>
              <w:rPr>
                <w:b/>
              </w:rPr>
            </w:pPr>
          </w:p>
        </w:tc>
        <w:tc>
          <w:tcPr>
            <w:tcW w:w="1701" w:type="dxa"/>
          </w:tcPr>
          <w:p w14:paraId="6781A68F" w14:textId="77777777" w:rsidR="00ED0A94" w:rsidRPr="00140E21" w:rsidRDefault="00ED0A94" w:rsidP="00ED0A94">
            <w:pPr>
              <w:pStyle w:val="TAL"/>
              <w:rPr>
                <w:rFonts w:eastAsia="Calibri"/>
              </w:rPr>
            </w:pPr>
            <w:r w:rsidRPr="00140E21">
              <w:rPr>
                <w:rFonts w:eastAsia="Calibri"/>
              </w:rPr>
              <w:t>N6 traffic routing information</w:t>
            </w:r>
          </w:p>
        </w:tc>
        <w:tc>
          <w:tcPr>
            <w:tcW w:w="3402" w:type="dxa"/>
          </w:tcPr>
          <w:p w14:paraId="73DFB6C1" w14:textId="77777777" w:rsidR="00ED0A94" w:rsidRPr="00140E21" w:rsidRDefault="00ED0A94" w:rsidP="00ED0A94">
            <w:pPr>
              <w:pStyle w:val="TAL"/>
              <w:rPr>
                <w:rFonts w:eastAsia="Calibri"/>
              </w:rPr>
            </w:pPr>
            <w:r w:rsidRPr="00140E21">
              <w:rPr>
                <w:rFonts w:eastAsia="Calibri"/>
              </w:rPr>
              <w:t>N6 traffic routing information</w:t>
            </w:r>
          </w:p>
        </w:tc>
        <w:tc>
          <w:tcPr>
            <w:tcW w:w="1276" w:type="dxa"/>
          </w:tcPr>
          <w:p w14:paraId="6872FF26" w14:textId="77777777" w:rsidR="00ED0A94" w:rsidRPr="00140E21" w:rsidRDefault="00ED0A94" w:rsidP="00ED0A94">
            <w:pPr>
              <w:pStyle w:val="TAL"/>
              <w:rPr>
                <w:rFonts w:eastAsia="Calibri"/>
              </w:rPr>
            </w:pPr>
            <w:r w:rsidRPr="00140E21">
              <w:rPr>
                <w:rFonts w:eastAsia="Calibri"/>
              </w:rPr>
              <w:t>SUPI or GPSI</w:t>
            </w:r>
          </w:p>
        </w:tc>
        <w:tc>
          <w:tcPr>
            <w:tcW w:w="1984" w:type="dxa"/>
          </w:tcPr>
          <w:p w14:paraId="1EB34A85" w14:textId="77777777" w:rsidR="00ED0A94" w:rsidRPr="00140E21" w:rsidRDefault="00ED0A94" w:rsidP="00ED0A94">
            <w:pPr>
              <w:pStyle w:val="TAL"/>
              <w:rPr>
                <w:rFonts w:eastAsia="宋体"/>
              </w:rPr>
            </w:pPr>
            <w:r w:rsidRPr="00140E21">
              <w:rPr>
                <w:rFonts w:eastAsia="Calibri"/>
              </w:rPr>
              <w:t>PDU session ID or DNN or UE IP address</w:t>
            </w:r>
          </w:p>
        </w:tc>
      </w:tr>
    </w:tbl>
    <w:p w14:paraId="7E60DCBF" w14:textId="77777777" w:rsidR="00ED0A94" w:rsidRPr="00140E21" w:rsidRDefault="00ED0A94" w:rsidP="00ED0A94">
      <w:pPr>
        <w:pStyle w:val="FP"/>
      </w:pPr>
    </w:p>
    <w:p w14:paraId="65019840" w14:textId="77777777" w:rsidR="00ED0A94" w:rsidRPr="00140E21" w:rsidRDefault="00ED0A94" w:rsidP="00ED0A94">
      <w:pPr>
        <w:pStyle w:val="4"/>
        <w:rPr>
          <w:rFonts w:eastAsia="宋体"/>
        </w:rPr>
      </w:pPr>
      <w:bookmarkStart w:id="54" w:name="_Toc20204674"/>
      <w:bookmarkStart w:id="55" w:name="_Toc27895388"/>
      <w:bookmarkStart w:id="56" w:name="_Toc36192491"/>
      <w:bookmarkStart w:id="57" w:name="_Toc45193593"/>
      <w:bookmarkStart w:id="58" w:name="_Toc47593225"/>
      <w:bookmarkStart w:id="59" w:name="_Toc51835312"/>
      <w:bookmarkStart w:id="60" w:name="_Toc122444101"/>
      <w:r w:rsidRPr="00140E21">
        <w:rPr>
          <w:rFonts w:eastAsia="宋体"/>
        </w:rPr>
        <w:t>5.2.12.2</w:t>
      </w:r>
      <w:r w:rsidRPr="00140E21">
        <w:rPr>
          <w:rFonts w:eastAsia="宋体"/>
        </w:rPr>
        <w:tab/>
        <w:t>Nudr_DataManagement (DM) service</w:t>
      </w:r>
      <w:bookmarkEnd w:id="54"/>
      <w:bookmarkEnd w:id="55"/>
      <w:bookmarkEnd w:id="56"/>
      <w:bookmarkEnd w:id="57"/>
      <w:bookmarkEnd w:id="58"/>
      <w:bookmarkEnd w:id="59"/>
      <w:bookmarkEnd w:id="60"/>
    </w:p>
    <w:p w14:paraId="093ABBAD" w14:textId="77777777" w:rsidR="00ED0A94" w:rsidRPr="00140E21" w:rsidRDefault="00ED0A94" w:rsidP="00ED0A94">
      <w:pPr>
        <w:pStyle w:val="5"/>
        <w:rPr>
          <w:rFonts w:eastAsia="宋体"/>
          <w:lang w:eastAsia="zh-CN"/>
        </w:rPr>
      </w:pPr>
      <w:bookmarkStart w:id="61" w:name="_Toc20204675"/>
      <w:bookmarkStart w:id="62" w:name="_Toc27895389"/>
      <w:bookmarkStart w:id="63" w:name="_Toc36192492"/>
      <w:bookmarkStart w:id="64" w:name="_Toc45193594"/>
      <w:bookmarkStart w:id="65" w:name="_Toc47593226"/>
      <w:bookmarkStart w:id="66" w:name="_Toc51835313"/>
      <w:bookmarkStart w:id="67" w:name="_Toc122444102"/>
      <w:r w:rsidRPr="00140E21">
        <w:rPr>
          <w:rFonts w:eastAsia="宋体"/>
          <w:lang w:eastAsia="zh-CN"/>
        </w:rPr>
        <w:t>5.2.12.2.1</w:t>
      </w:r>
      <w:r w:rsidRPr="00140E21">
        <w:rPr>
          <w:rFonts w:eastAsia="宋体"/>
          <w:lang w:eastAsia="zh-CN"/>
        </w:rPr>
        <w:tab/>
        <w:t>General</w:t>
      </w:r>
      <w:bookmarkEnd w:id="61"/>
      <w:bookmarkEnd w:id="62"/>
      <w:bookmarkEnd w:id="63"/>
      <w:bookmarkEnd w:id="64"/>
      <w:bookmarkEnd w:id="65"/>
      <w:bookmarkEnd w:id="66"/>
      <w:bookmarkEnd w:id="67"/>
    </w:p>
    <w:p w14:paraId="2D3E88F5" w14:textId="77777777" w:rsidR="00ED0A94" w:rsidRPr="00140E21" w:rsidRDefault="00ED0A94" w:rsidP="00ED0A94">
      <w:pPr>
        <w:rPr>
          <w:rFonts w:eastAsia="宋体"/>
          <w:lang w:eastAsia="zh-CN"/>
        </w:rPr>
      </w:pPr>
      <w:r w:rsidRPr="00140E21">
        <w:rPr>
          <w:rFonts w:eastAsia="宋体"/>
          <w:lang w:eastAsia="zh-CN"/>
        </w:rPr>
        <w:t>The operations defined for Nudr_DM service use following set of parameters defined in this clause:</w:t>
      </w:r>
    </w:p>
    <w:p w14:paraId="5318DFD1" w14:textId="77777777" w:rsidR="00ED0A94" w:rsidRPr="00140E21" w:rsidRDefault="00ED0A94" w:rsidP="00ED0A94">
      <w:pPr>
        <w:pStyle w:val="B1"/>
        <w:rPr>
          <w:rFonts w:eastAsia="宋体"/>
          <w:lang w:eastAsia="zh-CN"/>
        </w:rPr>
      </w:pPr>
      <w:r w:rsidRPr="00140E21">
        <w:rPr>
          <w:rFonts w:eastAsia="宋体"/>
          <w:lang w:eastAsia="zh-CN"/>
        </w:rPr>
        <w:t>-</w:t>
      </w:r>
      <w:r w:rsidRPr="00140E21">
        <w:rPr>
          <w:rFonts w:eastAsia="宋体"/>
          <w:lang w:eastAsia="zh-CN"/>
        </w:rPr>
        <w:tab/>
        <w:t>Data Set Identifier: uniquely identifies the requested set of data within the UDR (see clause 4.2.5).</w:t>
      </w:r>
    </w:p>
    <w:p w14:paraId="7C4F3355" w14:textId="77777777" w:rsidR="00ED0A94" w:rsidRPr="00140E21" w:rsidRDefault="00ED0A94" w:rsidP="00ED0A94">
      <w:pPr>
        <w:pStyle w:val="B1"/>
        <w:rPr>
          <w:rFonts w:eastAsia="宋体"/>
          <w:lang w:eastAsia="zh-CN"/>
        </w:rPr>
      </w:pPr>
      <w:r w:rsidRPr="00140E21">
        <w:rPr>
          <w:rFonts w:eastAsia="宋体"/>
          <w:lang w:eastAsia="zh-CN"/>
        </w:rPr>
        <w:t>-</w:t>
      </w:r>
      <w:r w:rsidRPr="00140E21">
        <w:rPr>
          <w:rFonts w:eastAsia="宋体"/>
          <w:lang w:eastAsia="zh-CN"/>
        </w:rPr>
        <w:tab/>
        <w:t>Data Subset Identifier: it uniquely identifies the data subset within each Data Set Identifier. As specified in the procedures in clause 4</w:t>
      </w:r>
      <w:r>
        <w:rPr>
          <w:rFonts w:eastAsia="宋体"/>
          <w:lang w:eastAsia="zh-CN"/>
        </w:rPr>
        <w:t>,</w:t>
      </w:r>
      <w:r w:rsidRPr="00140E21">
        <w:rPr>
          <w:rFonts w:eastAsia="宋体"/>
          <w:lang w:eastAsia="zh-CN"/>
        </w:rPr>
        <w:t xml:space="preserve"> e.g. subscription data can consist of subsets particularised for specific procedures like mobility, session, etc.</w:t>
      </w:r>
    </w:p>
    <w:p w14:paraId="05713EFD" w14:textId="77777777" w:rsidR="00ED0A94" w:rsidRPr="00140E21" w:rsidRDefault="00ED0A94" w:rsidP="00ED0A94">
      <w:pPr>
        <w:pStyle w:val="B1"/>
        <w:rPr>
          <w:rFonts w:eastAsia="宋体"/>
          <w:lang w:eastAsia="zh-CN"/>
        </w:rPr>
      </w:pPr>
      <w:r w:rsidRPr="00140E21">
        <w:rPr>
          <w:rFonts w:eastAsia="宋体"/>
          <w:lang w:eastAsia="zh-CN"/>
        </w:rPr>
        <w:t>-</w:t>
      </w:r>
      <w:r w:rsidRPr="00140E21">
        <w:rPr>
          <w:rFonts w:eastAsia="宋体"/>
          <w:lang w:eastAsia="zh-CN"/>
        </w:rPr>
        <w:tab/>
        <w:t>Data Keys defined in Table 5.2.12.2.1-1</w:t>
      </w:r>
    </w:p>
    <w:p w14:paraId="648A342B" w14:textId="77777777" w:rsidR="00ED0A94" w:rsidRPr="00140E21" w:rsidRDefault="00ED0A94" w:rsidP="00ED0A94">
      <w:pPr>
        <w:rPr>
          <w:rFonts w:eastAsia="宋体"/>
          <w:lang w:eastAsia="zh-CN"/>
        </w:rPr>
      </w:pPr>
      <w:r w:rsidRPr="00140E21">
        <w:rPr>
          <w:rFonts w:eastAsia="宋体"/>
          <w:lang w:eastAsia="zh-CN"/>
        </w:rPr>
        <w:t>For Nudr_DM_Subscribe and Nudr_DM_Notify operations:</w:t>
      </w:r>
    </w:p>
    <w:p w14:paraId="250041AB" w14:textId="77777777" w:rsidR="00ED0A94" w:rsidRPr="00140E21" w:rsidRDefault="00ED0A94" w:rsidP="00ED0A94">
      <w:pPr>
        <w:pStyle w:val="B1"/>
        <w:rPr>
          <w:rFonts w:eastAsia="宋体"/>
          <w:lang w:eastAsia="zh-CN"/>
        </w:rPr>
      </w:pPr>
      <w:r w:rsidRPr="00140E21">
        <w:rPr>
          <w:rFonts w:eastAsia="宋体"/>
          <w:lang w:eastAsia="zh-CN"/>
        </w:rPr>
        <w:t>-</w:t>
      </w:r>
      <w:r w:rsidRPr="00140E21">
        <w:rPr>
          <w:rFonts w:eastAsia="宋体"/>
          <w:lang w:eastAsia="zh-CN"/>
        </w:rPr>
        <w:tab/>
        <w:t>The</w:t>
      </w:r>
      <w:r>
        <w:rPr>
          <w:rFonts w:eastAsia="宋体"/>
          <w:lang w:eastAsia="zh-CN"/>
        </w:rPr>
        <w:t xml:space="preserve"> Target of Event Reporting</w:t>
      </w:r>
      <w:r w:rsidRPr="00140E21">
        <w:rPr>
          <w:rFonts w:eastAsia="宋体"/>
          <w:lang w:eastAsia="zh-CN"/>
        </w:rPr>
        <w:t xml:space="preserve"> is made up of a Data Key and possibly a Data Sub Key both defined in Table 5.2.12.2.1-1. When a Data Sub Key is defined in the table but not present in the Nudr_DM_Subscribe this means that all values of the Data Sub Key are targeted.</w:t>
      </w:r>
    </w:p>
    <w:p w14:paraId="15E4141E" w14:textId="77777777" w:rsidR="00ED0A94" w:rsidRPr="00140E21" w:rsidRDefault="00ED0A94" w:rsidP="00ED0A94">
      <w:pPr>
        <w:pStyle w:val="B1"/>
        <w:rPr>
          <w:rFonts w:eastAsia="宋体"/>
          <w:lang w:eastAsia="zh-CN"/>
        </w:rPr>
      </w:pPr>
      <w:r w:rsidRPr="00140E21">
        <w:rPr>
          <w:rFonts w:eastAsia="宋体"/>
          <w:lang w:eastAsia="zh-CN"/>
        </w:rPr>
        <w:lastRenderedPageBreak/>
        <w:t>-</w:t>
      </w:r>
      <w:r w:rsidRPr="00140E21">
        <w:rPr>
          <w:rFonts w:eastAsia="宋体"/>
          <w:lang w:eastAsia="zh-CN"/>
        </w:rPr>
        <w:tab/>
        <w:t>The Data Set Identifier plus (if present) the (set of) Data Subset Identifier(s) corresponds to a (set of) Event ID(s) as defined in clause 4.15.1</w:t>
      </w:r>
    </w:p>
    <w:p w14:paraId="69E471F4" w14:textId="77777777" w:rsidR="00ED0A94" w:rsidRPr="00140E21" w:rsidRDefault="00ED0A94" w:rsidP="00ED0A94">
      <w:pPr>
        <w:rPr>
          <w:rFonts w:eastAsia="宋体"/>
          <w:lang w:eastAsia="zh-CN"/>
        </w:rPr>
      </w:pPr>
      <w:r w:rsidRPr="00140E21">
        <w:rPr>
          <w:rFonts w:eastAsia="宋体"/>
          <w:lang w:eastAsia="zh-CN"/>
        </w:rPr>
        <w:t>An NF Service Consumer may include an indicator when it invokes Nudr_DM Query/Create/Update service operation to subscribe the changes of the data, to avoid a separate Nudr_DM_Subscribe service operation.</w:t>
      </w:r>
    </w:p>
    <w:p w14:paraId="7BF47A2C" w14:textId="77777777" w:rsidR="00ED0A94" w:rsidRPr="00140E21" w:rsidRDefault="00ED0A94" w:rsidP="00ED0A94">
      <w:pPr>
        <w:rPr>
          <w:rFonts w:eastAsia="宋体"/>
          <w:lang w:eastAsia="zh-CN"/>
        </w:rPr>
      </w:pPr>
      <w:r w:rsidRPr="00140E21">
        <w:rPr>
          <w:rFonts w:eastAsia="宋体"/>
          <w:lang w:eastAsia="zh-CN"/>
        </w:rPr>
        <w:t>Depending on the use case, it is possible to use a Data Key and/or one or multiple Data sub keys to further identify the corresponding data, as defined in Table 5.2.12.2.1-1 below.</w:t>
      </w:r>
    </w:p>
    <w:p w14:paraId="6CFFF6B3" w14:textId="77777777" w:rsidR="00ED0A94" w:rsidRPr="00140E21" w:rsidRDefault="00ED0A94" w:rsidP="00ED0A94">
      <w:pPr>
        <w:pStyle w:val="TH"/>
        <w:rPr>
          <w:rFonts w:eastAsia="宋体"/>
          <w:lang w:eastAsia="zh-CN"/>
        </w:rPr>
      </w:pPr>
      <w:r w:rsidRPr="00140E21">
        <w:rPr>
          <w:rFonts w:eastAsia="宋体"/>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ED0A94" w:rsidRPr="00140E21" w14:paraId="5E2C6780" w14:textId="77777777" w:rsidTr="00ED0A94">
        <w:tc>
          <w:tcPr>
            <w:tcW w:w="1984" w:type="dxa"/>
            <w:tcBorders>
              <w:bottom w:val="single" w:sz="4" w:space="0" w:color="auto"/>
            </w:tcBorders>
          </w:tcPr>
          <w:p w14:paraId="32A80FAA" w14:textId="77777777" w:rsidR="00ED0A94" w:rsidRPr="00140E21" w:rsidRDefault="00ED0A94" w:rsidP="00ED0A94">
            <w:pPr>
              <w:pStyle w:val="TAH"/>
              <w:rPr>
                <w:rFonts w:eastAsia="宋体"/>
                <w:lang w:eastAsia="zh-CN"/>
              </w:rPr>
            </w:pPr>
            <w:r w:rsidRPr="00140E21">
              <w:rPr>
                <w:rFonts w:eastAsia="Malgun Gothic"/>
              </w:rPr>
              <w:lastRenderedPageBreak/>
              <w:t>Data Set</w:t>
            </w:r>
          </w:p>
        </w:tc>
        <w:tc>
          <w:tcPr>
            <w:tcW w:w="3119" w:type="dxa"/>
          </w:tcPr>
          <w:p w14:paraId="746DB01E" w14:textId="77777777" w:rsidR="00ED0A94" w:rsidRPr="00140E21" w:rsidRDefault="00ED0A94" w:rsidP="00ED0A94">
            <w:pPr>
              <w:pStyle w:val="TAH"/>
              <w:rPr>
                <w:rFonts w:eastAsia="宋体"/>
                <w:lang w:eastAsia="zh-CN"/>
              </w:rPr>
            </w:pPr>
            <w:r w:rsidRPr="00140E21">
              <w:rPr>
                <w:rFonts w:eastAsia="Malgun Gothic"/>
              </w:rPr>
              <w:t>Data Subset</w:t>
            </w:r>
          </w:p>
        </w:tc>
        <w:tc>
          <w:tcPr>
            <w:tcW w:w="1984" w:type="dxa"/>
          </w:tcPr>
          <w:p w14:paraId="2F0A540E" w14:textId="77777777" w:rsidR="00ED0A94" w:rsidRPr="00140E21" w:rsidRDefault="00ED0A94" w:rsidP="00ED0A94">
            <w:pPr>
              <w:pStyle w:val="TAH"/>
              <w:rPr>
                <w:rFonts w:eastAsia="宋体"/>
                <w:lang w:eastAsia="zh-CN"/>
              </w:rPr>
            </w:pPr>
            <w:r w:rsidRPr="00140E21">
              <w:rPr>
                <w:rFonts w:eastAsia="Malgun Gothic"/>
              </w:rPr>
              <w:t>Data Key</w:t>
            </w:r>
          </w:p>
        </w:tc>
        <w:tc>
          <w:tcPr>
            <w:tcW w:w="1843" w:type="dxa"/>
          </w:tcPr>
          <w:p w14:paraId="3A4758F4" w14:textId="77777777" w:rsidR="00ED0A94" w:rsidRPr="00140E21" w:rsidRDefault="00ED0A94" w:rsidP="00ED0A94">
            <w:pPr>
              <w:pStyle w:val="TAH"/>
              <w:rPr>
                <w:rFonts w:eastAsia="宋体"/>
                <w:lang w:eastAsia="zh-CN"/>
              </w:rPr>
            </w:pPr>
            <w:r w:rsidRPr="00140E21">
              <w:rPr>
                <w:rFonts w:eastAsia="Malgun Gothic"/>
              </w:rPr>
              <w:t>Data Sub Key</w:t>
            </w:r>
          </w:p>
        </w:tc>
      </w:tr>
      <w:tr w:rsidR="00ED0A94" w:rsidRPr="00140E21" w14:paraId="4222F79C" w14:textId="77777777" w:rsidTr="00ED0A94">
        <w:tc>
          <w:tcPr>
            <w:tcW w:w="1984" w:type="dxa"/>
            <w:tcBorders>
              <w:bottom w:val="nil"/>
            </w:tcBorders>
            <w:shd w:val="clear" w:color="auto" w:fill="auto"/>
          </w:tcPr>
          <w:p w14:paraId="688B71B0" w14:textId="77777777" w:rsidR="00ED0A94" w:rsidRPr="00140E21" w:rsidRDefault="00ED0A94" w:rsidP="00ED0A94">
            <w:pPr>
              <w:pStyle w:val="TAL"/>
              <w:rPr>
                <w:rFonts w:eastAsia="宋体"/>
                <w:lang w:eastAsia="zh-CN"/>
              </w:rPr>
            </w:pPr>
          </w:p>
        </w:tc>
        <w:tc>
          <w:tcPr>
            <w:tcW w:w="3119" w:type="dxa"/>
          </w:tcPr>
          <w:p w14:paraId="4895651F" w14:textId="77777777" w:rsidR="00ED0A94" w:rsidRPr="00140E21" w:rsidRDefault="00ED0A94" w:rsidP="00ED0A94">
            <w:pPr>
              <w:pStyle w:val="TAL"/>
              <w:rPr>
                <w:rFonts w:eastAsia="宋体"/>
                <w:lang w:eastAsia="zh-CN"/>
              </w:rPr>
            </w:pPr>
            <w:r w:rsidRPr="00140E21">
              <w:t>Access and Mobility Subscription data</w:t>
            </w:r>
          </w:p>
        </w:tc>
        <w:tc>
          <w:tcPr>
            <w:tcW w:w="1984" w:type="dxa"/>
          </w:tcPr>
          <w:p w14:paraId="26553D97" w14:textId="77777777" w:rsidR="00ED0A94" w:rsidRPr="00140E21" w:rsidRDefault="00ED0A94" w:rsidP="00ED0A94">
            <w:pPr>
              <w:pStyle w:val="TAL"/>
              <w:rPr>
                <w:rFonts w:eastAsia="宋体"/>
                <w:lang w:eastAsia="zh-CN"/>
              </w:rPr>
            </w:pPr>
            <w:r w:rsidRPr="00140E21">
              <w:rPr>
                <w:rFonts w:eastAsia="Malgun Gothic"/>
              </w:rPr>
              <w:t>SUPI</w:t>
            </w:r>
          </w:p>
        </w:tc>
        <w:tc>
          <w:tcPr>
            <w:tcW w:w="1843" w:type="dxa"/>
          </w:tcPr>
          <w:p w14:paraId="2F288FD7" w14:textId="77777777" w:rsidR="00ED0A94" w:rsidRPr="00140E21" w:rsidRDefault="00ED0A94" w:rsidP="00ED0A94">
            <w:pPr>
              <w:pStyle w:val="TAL"/>
              <w:rPr>
                <w:rFonts w:eastAsia="宋体"/>
                <w:lang w:eastAsia="zh-CN"/>
              </w:rPr>
            </w:pPr>
            <w:r>
              <w:rPr>
                <w:rFonts w:eastAsia="Malgun Gothic"/>
              </w:rPr>
              <w:t>Serving PLMN ID and optionally NID</w:t>
            </w:r>
          </w:p>
        </w:tc>
      </w:tr>
      <w:tr w:rsidR="00ED0A94" w:rsidRPr="00140E21" w14:paraId="46CABBB2" w14:textId="77777777" w:rsidTr="00ED0A94">
        <w:tc>
          <w:tcPr>
            <w:tcW w:w="1984" w:type="dxa"/>
            <w:tcBorders>
              <w:top w:val="nil"/>
              <w:bottom w:val="nil"/>
            </w:tcBorders>
            <w:shd w:val="clear" w:color="auto" w:fill="auto"/>
          </w:tcPr>
          <w:p w14:paraId="5281E09B" w14:textId="77777777" w:rsidR="00ED0A94" w:rsidRPr="00140E21" w:rsidRDefault="00ED0A94" w:rsidP="00ED0A94">
            <w:pPr>
              <w:pStyle w:val="TAL"/>
              <w:rPr>
                <w:rFonts w:eastAsia="宋体"/>
                <w:lang w:eastAsia="zh-CN"/>
              </w:rPr>
            </w:pPr>
          </w:p>
        </w:tc>
        <w:tc>
          <w:tcPr>
            <w:tcW w:w="3119" w:type="dxa"/>
            <w:tcBorders>
              <w:bottom w:val="single" w:sz="4" w:space="0" w:color="auto"/>
            </w:tcBorders>
            <w:vAlign w:val="center"/>
          </w:tcPr>
          <w:p w14:paraId="5B927858" w14:textId="77777777" w:rsidR="00ED0A94" w:rsidRPr="00140E21" w:rsidRDefault="00ED0A94" w:rsidP="00ED0A94">
            <w:pPr>
              <w:pStyle w:val="TAL"/>
            </w:pPr>
            <w:r w:rsidRPr="00140E21">
              <w:t>SMF Selection Subscription data</w:t>
            </w:r>
          </w:p>
        </w:tc>
        <w:tc>
          <w:tcPr>
            <w:tcW w:w="1984" w:type="dxa"/>
            <w:tcBorders>
              <w:bottom w:val="single" w:sz="4" w:space="0" w:color="auto"/>
            </w:tcBorders>
          </w:tcPr>
          <w:p w14:paraId="1D1FA03D" w14:textId="77777777" w:rsidR="00ED0A94" w:rsidRPr="00140E21" w:rsidRDefault="00ED0A94" w:rsidP="00ED0A94">
            <w:pPr>
              <w:pStyle w:val="TAL"/>
              <w:rPr>
                <w:rFonts w:eastAsia="Malgun Gothic"/>
              </w:rPr>
            </w:pPr>
            <w:r w:rsidRPr="00140E21">
              <w:rPr>
                <w:rFonts w:eastAsia="Malgun Gothic"/>
              </w:rPr>
              <w:t>SUPI</w:t>
            </w:r>
          </w:p>
        </w:tc>
        <w:tc>
          <w:tcPr>
            <w:tcW w:w="1843" w:type="dxa"/>
          </w:tcPr>
          <w:p w14:paraId="6152F696" w14:textId="77777777" w:rsidR="00ED0A94" w:rsidRPr="00140E21" w:rsidRDefault="00ED0A94" w:rsidP="00ED0A94">
            <w:pPr>
              <w:pStyle w:val="TAL"/>
              <w:rPr>
                <w:rFonts w:eastAsia="Malgun Gothic"/>
              </w:rPr>
            </w:pPr>
            <w:r>
              <w:rPr>
                <w:rFonts w:eastAsia="Malgun Gothic"/>
              </w:rPr>
              <w:t>Serving PLMN ID and optionally NID</w:t>
            </w:r>
          </w:p>
        </w:tc>
      </w:tr>
      <w:tr w:rsidR="00ED0A94" w:rsidRPr="00140E21" w14:paraId="66AE2500" w14:textId="77777777" w:rsidTr="00ED0A94">
        <w:tc>
          <w:tcPr>
            <w:tcW w:w="1984" w:type="dxa"/>
            <w:tcBorders>
              <w:top w:val="nil"/>
              <w:bottom w:val="nil"/>
            </w:tcBorders>
            <w:shd w:val="clear" w:color="auto" w:fill="auto"/>
          </w:tcPr>
          <w:p w14:paraId="6A8F8862" w14:textId="77777777" w:rsidR="00ED0A94" w:rsidRPr="00140E21" w:rsidRDefault="00ED0A94" w:rsidP="00ED0A94">
            <w:pPr>
              <w:pStyle w:val="TAL"/>
              <w:rPr>
                <w:rFonts w:eastAsia="宋体"/>
                <w:lang w:eastAsia="zh-CN"/>
              </w:rPr>
            </w:pPr>
          </w:p>
        </w:tc>
        <w:tc>
          <w:tcPr>
            <w:tcW w:w="3119" w:type="dxa"/>
            <w:tcBorders>
              <w:bottom w:val="nil"/>
            </w:tcBorders>
            <w:vAlign w:val="center"/>
          </w:tcPr>
          <w:p w14:paraId="1F7006F3" w14:textId="77777777" w:rsidR="00ED0A94" w:rsidRPr="00140E21" w:rsidRDefault="00ED0A94" w:rsidP="00ED0A94">
            <w:pPr>
              <w:pStyle w:val="TAL"/>
            </w:pPr>
            <w:r w:rsidRPr="00140E21">
              <w:t>UE context in SMF data</w:t>
            </w:r>
          </w:p>
        </w:tc>
        <w:tc>
          <w:tcPr>
            <w:tcW w:w="1984" w:type="dxa"/>
            <w:tcBorders>
              <w:bottom w:val="nil"/>
            </w:tcBorders>
          </w:tcPr>
          <w:p w14:paraId="27C7489C" w14:textId="77777777" w:rsidR="00ED0A94" w:rsidRPr="00140E21" w:rsidRDefault="00ED0A94" w:rsidP="00ED0A94">
            <w:pPr>
              <w:pStyle w:val="TAL"/>
              <w:rPr>
                <w:rFonts w:eastAsia="Malgun Gothic"/>
              </w:rPr>
            </w:pPr>
            <w:r w:rsidRPr="00140E21">
              <w:rPr>
                <w:rFonts w:eastAsia="Malgun Gothic"/>
              </w:rPr>
              <w:t>SUPI</w:t>
            </w:r>
          </w:p>
        </w:tc>
        <w:tc>
          <w:tcPr>
            <w:tcW w:w="1843" w:type="dxa"/>
          </w:tcPr>
          <w:p w14:paraId="23394238" w14:textId="77777777" w:rsidR="00ED0A94" w:rsidRPr="00140E21" w:rsidRDefault="00ED0A94" w:rsidP="00ED0A94">
            <w:pPr>
              <w:pStyle w:val="TAL"/>
              <w:rPr>
                <w:rFonts w:eastAsia="Malgun Gothic"/>
              </w:rPr>
            </w:pPr>
            <w:r w:rsidRPr="00140E21">
              <w:rPr>
                <w:rFonts w:eastAsia="Malgun Gothic"/>
              </w:rPr>
              <w:t>PDU Session ID or DNN</w:t>
            </w:r>
          </w:p>
        </w:tc>
      </w:tr>
      <w:tr w:rsidR="00ED0A94" w:rsidRPr="00140E21" w14:paraId="16979478" w14:textId="77777777" w:rsidTr="00ED0A94">
        <w:tc>
          <w:tcPr>
            <w:tcW w:w="1984" w:type="dxa"/>
            <w:tcBorders>
              <w:top w:val="nil"/>
              <w:bottom w:val="nil"/>
            </w:tcBorders>
            <w:shd w:val="clear" w:color="auto" w:fill="auto"/>
          </w:tcPr>
          <w:p w14:paraId="41CE55DB" w14:textId="77777777" w:rsidR="00ED0A94" w:rsidRPr="00140E21" w:rsidRDefault="00ED0A94" w:rsidP="00ED0A94">
            <w:pPr>
              <w:pStyle w:val="TAL"/>
              <w:rPr>
                <w:rFonts w:eastAsia="宋体"/>
                <w:lang w:eastAsia="zh-CN"/>
              </w:rPr>
            </w:pPr>
            <w:r w:rsidRPr="00140E21">
              <w:rPr>
                <w:rFonts w:eastAsia="宋体"/>
                <w:lang w:eastAsia="zh-CN"/>
              </w:rPr>
              <w:t>Subscription Data (see clause 5.2.3.3.1)</w:t>
            </w:r>
          </w:p>
        </w:tc>
        <w:tc>
          <w:tcPr>
            <w:tcW w:w="3119" w:type="dxa"/>
          </w:tcPr>
          <w:p w14:paraId="23C078C5" w14:textId="77777777" w:rsidR="00ED0A94" w:rsidRPr="00140E21" w:rsidRDefault="00ED0A94" w:rsidP="00ED0A94">
            <w:pPr>
              <w:pStyle w:val="TAL"/>
            </w:pPr>
            <w:r w:rsidRPr="00140E21">
              <w:t>SMS Management Subscription data</w:t>
            </w:r>
          </w:p>
        </w:tc>
        <w:tc>
          <w:tcPr>
            <w:tcW w:w="1984" w:type="dxa"/>
          </w:tcPr>
          <w:p w14:paraId="29E5D89D" w14:textId="77777777" w:rsidR="00ED0A94" w:rsidRPr="00140E21" w:rsidRDefault="00ED0A94" w:rsidP="00ED0A94">
            <w:pPr>
              <w:pStyle w:val="TAL"/>
              <w:rPr>
                <w:rFonts w:eastAsia="Malgun Gothic"/>
              </w:rPr>
            </w:pPr>
            <w:r w:rsidRPr="00140E21">
              <w:rPr>
                <w:rFonts w:eastAsia="Malgun Gothic"/>
              </w:rPr>
              <w:t>SUPI</w:t>
            </w:r>
          </w:p>
        </w:tc>
        <w:tc>
          <w:tcPr>
            <w:tcW w:w="1843" w:type="dxa"/>
          </w:tcPr>
          <w:p w14:paraId="71B3B79A" w14:textId="77777777" w:rsidR="00ED0A94" w:rsidRPr="00140E21" w:rsidRDefault="00ED0A94" w:rsidP="00ED0A94">
            <w:pPr>
              <w:pStyle w:val="TAL"/>
              <w:rPr>
                <w:rFonts w:eastAsia="Malgun Gothic"/>
              </w:rPr>
            </w:pPr>
            <w:r>
              <w:rPr>
                <w:rFonts w:eastAsia="Malgun Gothic"/>
              </w:rPr>
              <w:t>Serving PLMN ID and optionally NID</w:t>
            </w:r>
          </w:p>
        </w:tc>
      </w:tr>
      <w:tr w:rsidR="00ED0A94" w:rsidRPr="00140E21" w14:paraId="283DA048" w14:textId="77777777" w:rsidTr="00ED0A94">
        <w:tc>
          <w:tcPr>
            <w:tcW w:w="1984" w:type="dxa"/>
            <w:tcBorders>
              <w:top w:val="nil"/>
              <w:bottom w:val="nil"/>
            </w:tcBorders>
            <w:shd w:val="clear" w:color="auto" w:fill="auto"/>
          </w:tcPr>
          <w:p w14:paraId="50278D72" w14:textId="77777777" w:rsidR="00ED0A94" w:rsidRPr="00140E21" w:rsidRDefault="00ED0A94" w:rsidP="00ED0A94">
            <w:pPr>
              <w:pStyle w:val="TAL"/>
              <w:rPr>
                <w:rFonts w:eastAsia="宋体"/>
                <w:lang w:eastAsia="zh-CN"/>
              </w:rPr>
            </w:pPr>
          </w:p>
        </w:tc>
        <w:tc>
          <w:tcPr>
            <w:tcW w:w="3119" w:type="dxa"/>
            <w:tcBorders>
              <w:bottom w:val="single" w:sz="4" w:space="0" w:color="auto"/>
            </w:tcBorders>
            <w:vAlign w:val="center"/>
          </w:tcPr>
          <w:p w14:paraId="186A1DB1" w14:textId="77777777" w:rsidR="00ED0A94" w:rsidRPr="00140E21" w:rsidRDefault="00ED0A94" w:rsidP="00ED0A94">
            <w:pPr>
              <w:pStyle w:val="TAL"/>
            </w:pPr>
            <w:r w:rsidRPr="00140E21">
              <w:t>SMS Subscription data</w:t>
            </w:r>
          </w:p>
        </w:tc>
        <w:tc>
          <w:tcPr>
            <w:tcW w:w="1984" w:type="dxa"/>
            <w:tcBorders>
              <w:bottom w:val="single" w:sz="4" w:space="0" w:color="auto"/>
            </w:tcBorders>
          </w:tcPr>
          <w:p w14:paraId="3A01C985" w14:textId="77777777" w:rsidR="00ED0A94" w:rsidRPr="00140E21" w:rsidRDefault="00ED0A94" w:rsidP="00ED0A94">
            <w:pPr>
              <w:pStyle w:val="TAL"/>
              <w:rPr>
                <w:rFonts w:eastAsia="Malgun Gothic"/>
              </w:rPr>
            </w:pPr>
            <w:r w:rsidRPr="00140E21">
              <w:rPr>
                <w:rFonts w:eastAsia="Malgun Gothic"/>
              </w:rPr>
              <w:t>SUPI</w:t>
            </w:r>
          </w:p>
        </w:tc>
        <w:tc>
          <w:tcPr>
            <w:tcW w:w="1843" w:type="dxa"/>
          </w:tcPr>
          <w:p w14:paraId="719CD253" w14:textId="77777777" w:rsidR="00ED0A94" w:rsidRPr="00140E21" w:rsidRDefault="00ED0A94" w:rsidP="00ED0A94">
            <w:pPr>
              <w:pStyle w:val="TAL"/>
              <w:rPr>
                <w:rFonts w:eastAsia="Malgun Gothic"/>
              </w:rPr>
            </w:pPr>
            <w:r>
              <w:rPr>
                <w:rFonts w:eastAsia="Malgun Gothic"/>
              </w:rPr>
              <w:t>Serving PLMN ID and optionally NID</w:t>
            </w:r>
          </w:p>
        </w:tc>
      </w:tr>
      <w:tr w:rsidR="00ED0A94" w:rsidRPr="00140E21" w14:paraId="53D4332D" w14:textId="77777777" w:rsidTr="00ED0A94">
        <w:tc>
          <w:tcPr>
            <w:tcW w:w="1984" w:type="dxa"/>
            <w:tcBorders>
              <w:top w:val="nil"/>
              <w:bottom w:val="nil"/>
            </w:tcBorders>
            <w:shd w:val="clear" w:color="auto" w:fill="auto"/>
          </w:tcPr>
          <w:p w14:paraId="5F3AB3CF" w14:textId="77777777" w:rsidR="00ED0A94" w:rsidRPr="00140E21" w:rsidRDefault="00ED0A94" w:rsidP="00ED0A94">
            <w:pPr>
              <w:pStyle w:val="TAL"/>
              <w:rPr>
                <w:rFonts w:eastAsia="宋体"/>
                <w:lang w:eastAsia="zh-CN"/>
              </w:rPr>
            </w:pPr>
          </w:p>
        </w:tc>
        <w:tc>
          <w:tcPr>
            <w:tcW w:w="3119" w:type="dxa"/>
            <w:tcBorders>
              <w:bottom w:val="nil"/>
            </w:tcBorders>
            <w:vAlign w:val="center"/>
          </w:tcPr>
          <w:p w14:paraId="6A10FB3E" w14:textId="77777777" w:rsidR="00ED0A94" w:rsidRPr="00140E21" w:rsidRDefault="00ED0A94" w:rsidP="00ED0A94">
            <w:pPr>
              <w:pStyle w:val="TAL"/>
            </w:pPr>
            <w:r w:rsidRPr="00140E21">
              <w:t>Session Management Subscription data</w:t>
            </w:r>
          </w:p>
        </w:tc>
        <w:tc>
          <w:tcPr>
            <w:tcW w:w="1984" w:type="dxa"/>
            <w:tcBorders>
              <w:bottom w:val="nil"/>
            </w:tcBorders>
          </w:tcPr>
          <w:p w14:paraId="28835AB5" w14:textId="77777777" w:rsidR="00ED0A94" w:rsidRPr="00140E21" w:rsidRDefault="00ED0A94" w:rsidP="00ED0A94">
            <w:pPr>
              <w:pStyle w:val="TAL"/>
              <w:rPr>
                <w:rFonts w:eastAsia="Malgun Gothic"/>
              </w:rPr>
            </w:pPr>
            <w:r w:rsidRPr="00140E21">
              <w:rPr>
                <w:rFonts w:eastAsia="Malgun Gothic"/>
              </w:rPr>
              <w:t>SUPI</w:t>
            </w:r>
          </w:p>
        </w:tc>
        <w:tc>
          <w:tcPr>
            <w:tcW w:w="1843" w:type="dxa"/>
          </w:tcPr>
          <w:p w14:paraId="523B9BC8" w14:textId="77777777" w:rsidR="00ED0A94" w:rsidRPr="00140E21" w:rsidRDefault="00ED0A94" w:rsidP="00ED0A94">
            <w:pPr>
              <w:pStyle w:val="TAL"/>
              <w:rPr>
                <w:rFonts w:eastAsia="Malgun Gothic"/>
              </w:rPr>
            </w:pPr>
            <w:r w:rsidRPr="00140E21">
              <w:rPr>
                <w:rFonts w:eastAsia="Malgun Gothic"/>
              </w:rPr>
              <w:t>S-NSSAI</w:t>
            </w:r>
          </w:p>
        </w:tc>
      </w:tr>
      <w:tr w:rsidR="00ED0A94" w:rsidRPr="00140E21" w14:paraId="02EFE981" w14:textId="77777777" w:rsidTr="00ED0A94">
        <w:tc>
          <w:tcPr>
            <w:tcW w:w="1984" w:type="dxa"/>
            <w:tcBorders>
              <w:top w:val="nil"/>
              <w:bottom w:val="nil"/>
            </w:tcBorders>
            <w:shd w:val="clear" w:color="auto" w:fill="auto"/>
          </w:tcPr>
          <w:p w14:paraId="0EBC384A" w14:textId="77777777" w:rsidR="00ED0A94" w:rsidRPr="00140E21" w:rsidRDefault="00ED0A94" w:rsidP="00ED0A94">
            <w:pPr>
              <w:pStyle w:val="TAL"/>
              <w:rPr>
                <w:rFonts w:eastAsia="宋体"/>
                <w:lang w:eastAsia="zh-CN"/>
              </w:rPr>
            </w:pPr>
          </w:p>
        </w:tc>
        <w:tc>
          <w:tcPr>
            <w:tcW w:w="3119" w:type="dxa"/>
            <w:tcBorders>
              <w:top w:val="nil"/>
              <w:bottom w:val="nil"/>
            </w:tcBorders>
            <w:vAlign w:val="center"/>
          </w:tcPr>
          <w:p w14:paraId="65C83AC8" w14:textId="77777777" w:rsidR="00ED0A94" w:rsidRPr="00140E21" w:rsidRDefault="00ED0A94" w:rsidP="00ED0A94">
            <w:pPr>
              <w:pStyle w:val="TAL"/>
            </w:pPr>
          </w:p>
        </w:tc>
        <w:tc>
          <w:tcPr>
            <w:tcW w:w="1984" w:type="dxa"/>
            <w:tcBorders>
              <w:top w:val="nil"/>
              <w:bottom w:val="nil"/>
            </w:tcBorders>
          </w:tcPr>
          <w:p w14:paraId="4D840AEF" w14:textId="77777777" w:rsidR="00ED0A94" w:rsidRPr="00140E21" w:rsidRDefault="00ED0A94" w:rsidP="00ED0A94">
            <w:pPr>
              <w:pStyle w:val="TAL"/>
              <w:rPr>
                <w:rFonts w:eastAsia="Malgun Gothic"/>
              </w:rPr>
            </w:pPr>
          </w:p>
        </w:tc>
        <w:tc>
          <w:tcPr>
            <w:tcW w:w="1843" w:type="dxa"/>
          </w:tcPr>
          <w:p w14:paraId="5DA44B77" w14:textId="77777777" w:rsidR="00ED0A94" w:rsidRPr="00140E21" w:rsidRDefault="00ED0A94" w:rsidP="00ED0A94">
            <w:pPr>
              <w:pStyle w:val="TAL"/>
              <w:rPr>
                <w:rFonts w:eastAsia="Malgun Gothic"/>
              </w:rPr>
            </w:pPr>
            <w:r w:rsidRPr="00140E21">
              <w:rPr>
                <w:rFonts w:eastAsia="Malgun Gothic"/>
              </w:rPr>
              <w:t>DNN</w:t>
            </w:r>
          </w:p>
        </w:tc>
      </w:tr>
      <w:tr w:rsidR="00ED0A94" w:rsidRPr="00140E21" w14:paraId="28A55E8D" w14:textId="77777777" w:rsidTr="00ED0A94">
        <w:tc>
          <w:tcPr>
            <w:tcW w:w="1984" w:type="dxa"/>
            <w:tcBorders>
              <w:top w:val="nil"/>
              <w:bottom w:val="nil"/>
            </w:tcBorders>
            <w:shd w:val="clear" w:color="auto" w:fill="auto"/>
          </w:tcPr>
          <w:p w14:paraId="48DDA219" w14:textId="77777777" w:rsidR="00ED0A94" w:rsidRPr="00140E21" w:rsidRDefault="00ED0A94" w:rsidP="00ED0A94">
            <w:pPr>
              <w:pStyle w:val="TAL"/>
              <w:rPr>
                <w:rFonts w:eastAsia="宋体"/>
                <w:lang w:eastAsia="zh-CN"/>
              </w:rPr>
            </w:pPr>
          </w:p>
        </w:tc>
        <w:tc>
          <w:tcPr>
            <w:tcW w:w="3119" w:type="dxa"/>
            <w:tcBorders>
              <w:top w:val="nil"/>
            </w:tcBorders>
            <w:vAlign w:val="center"/>
          </w:tcPr>
          <w:p w14:paraId="79A087AD" w14:textId="77777777" w:rsidR="00ED0A94" w:rsidRPr="00140E21" w:rsidRDefault="00ED0A94" w:rsidP="00ED0A94">
            <w:pPr>
              <w:pStyle w:val="TAL"/>
            </w:pPr>
          </w:p>
        </w:tc>
        <w:tc>
          <w:tcPr>
            <w:tcW w:w="1984" w:type="dxa"/>
            <w:tcBorders>
              <w:top w:val="nil"/>
            </w:tcBorders>
          </w:tcPr>
          <w:p w14:paraId="1E81EC97" w14:textId="77777777" w:rsidR="00ED0A94" w:rsidRPr="00140E21" w:rsidRDefault="00ED0A94" w:rsidP="00ED0A94">
            <w:pPr>
              <w:pStyle w:val="TAL"/>
              <w:rPr>
                <w:rFonts w:eastAsia="Malgun Gothic"/>
              </w:rPr>
            </w:pPr>
          </w:p>
        </w:tc>
        <w:tc>
          <w:tcPr>
            <w:tcW w:w="1843" w:type="dxa"/>
          </w:tcPr>
          <w:p w14:paraId="795E1054" w14:textId="77777777" w:rsidR="00ED0A94" w:rsidRPr="00140E21" w:rsidRDefault="00ED0A94" w:rsidP="00ED0A94">
            <w:pPr>
              <w:pStyle w:val="TAL"/>
              <w:rPr>
                <w:rFonts w:eastAsia="Malgun Gothic"/>
              </w:rPr>
            </w:pPr>
            <w:r>
              <w:rPr>
                <w:rFonts w:eastAsia="Malgun Gothic"/>
              </w:rPr>
              <w:t>Serving PLMN ID and optionally NID</w:t>
            </w:r>
          </w:p>
        </w:tc>
      </w:tr>
      <w:tr w:rsidR="00ED0A94" w:rsidRPr="00140E21" w14:paraId="153F3312" w14:textId="77777777" w:rsidTr="00ED0A94">
        <w:tc>
          <w:tcPr>
            <w:tcW w:w="1984" w:type="dxa"/>
            <w:tcBorders>
              <w:top w:val="nil"/>
              <w:bottom w:val="nil"/>
            </w:tcBorders>
            <w:shd w:val="clear" w:color="auto" w:fill="auto"/>
          </w:tcPr>
          <w:p w14:paraId="6B2920C2" w14:textId="77777777" w:rsidR="00ED0A94" w:rsidRPr="00140E21" w:rsidRDefault="00ED0A94" w:rsidP="00ED0A94">
            <w:pPr>
              <w:pStyle w:val="TAL"/>
              <w:rPr>
                <w:rFonts w:eastAsia="宋体"/>
                <w:lang w:eastAsia="zh-CN"/>
              </w:rPr>
            </w:pPr>
          </w:p>
        </w:tc>
        <w:tc>
          <w:tcPr>
            <w:tcW w:w="3119" w:type="dxa"/>
            <w:tcBorders>
              <w:bottom w:val="single" w:sz="4" w:space="0" w:color="auto"/>
            </w:tcBorders>
            <w:vAlign w:val="center"/>
          </w:tcPr>
          <w:p w14:paraId="23DAB501" w14:textId="77777777" w:rsidR="00ED0A94" w:rsidRPr="00140E21" w:rsidRDefault="00ED0A94" w:rsidP="00ED0A94">
            <w:pPr>
              <w:pStyle w:val="TAL"/>
            </w:pPr>
            <w:r w:rsidRPr="00140E21">
              <w:t>Slice Selection Subscription data</w:t>
            </w:r>
          </w:p>
        </w:tc>
        <w:tc>
          <w:tcPr>
            <w:tcW w:w="1984" w:type="dxa"/>
            <w:tcBorders>
              <w:bottom w:val="single" w:sz="4" w:space="0" w:color="auto"/>
            </w:tcBorders>
          </w:tcPr>
          <w:p w14:paraId="185EAB07" w14:textId="77777777" w:rsidR="00ED0A94" w:rsidRPr="00140E21" w:rsidRDefault="00ED0A94" w:rsidP="00ED0A94">
            <w:pPr>
              <w:pStyle w:val="TAL"/>
              <w:rPr>
                <w:rFonts w:eastAsia="Malgun Gothic"/>
              </w:rPr>
            </w:pPr>
            <w:r w:rsidRPr="00140E21">
              <w:rPr>
                <w:rFonts w:eastAsia="Malgun Gothic"/>
              </w:rPr>
              <w:t>SUPI</w:t>
            </w:r>
          </w:p>
        </w:tc>
        <w:tc>
          <w:tcPr>
            <w:tcW w:w="1843" w:type="dxa"/>
            <w:tcBorders>
              <w:bottom w:val="single" w:sz="4" w:space="0" w:color="auto"/>
            </w:tcBorders>
          </w:tcPr>
          <w:p w14:paraId="02D3DFD9" w14:textId="77777777" w:rsidR="00ED0A94" w:rsidRPr="00140E21" w:rsidRDefault="00ED0A94" w:rsidP="00ED0A94">
            <w:pPr>
              <w:pStyle w:val="TAL"/>
              <w:rPr>
                <w:rFonts w:eastAsia="Malgun Gothic"/>
              </w:rPr>
            </w:pPr>
            <w:r>
              <w:rPr>
                <w:rFonts w:eastAsia="Malgun Gothic"/>
              </w:rPr>
              <w:t>Serving PLMN ID and optionally NID</w:t>
            </w:r>
          </w:p>
        </w:tc>
      </w:tr>
      <w:tr w:rsidR="00ED0A94" w:rsidRPr="00140E21" w14:paraId="7BD35A9E" w14:textId="77777777" w:rsidTr="00ED0A94">
        <w:tc>
          <w:tcPr>
            <w:tcW w:w="1984" w:type="dxa"/>
            <w:tcBorders>
              <w:top w:val="nil"/>
              <w:bottom w:val="nil"/>
            </w:tcBorders>
            <w:shd w:val="clear" w:color="auto" w:fill="auto"/>
          </w:tcPr>
          <w:p w14:paraId="3496E59A" w14:textId="77777777" w:rsidR="00ED0A94" w:rsidRPr="00140E21" w:rsidRDefault="00ED0A94" w:rsidP="00ED0A94">
            <w:pPr>
              <w:pStyle w:val="TAL"/>
              <w:rPr>
                <w:rFonts w:eastAsia="宋体"/>
                <w:lang w:eastAsia="zh-CN"/>
              </w:rPr>
            </w:pPr>
          </w:p>
        </w:tc>
        <w:tc>
          <w:tcPr>
            <w:tcW w:w="3119" w:type="dxa"/>
            <w:tcBorders>
              <w:bottom w:val="single" w:sz="4" w:space="0" w:color="auto"/>
            </w:tcBorders>
            <w:vAlign w:val="center"/>
          </w:tcPr>
          <w:p w14:paraId="1BF307EF" w14:textId="77777777" w:rsidR="00ED0A94" w:rsidRDefault="00ED0A94" w:rsidP="00ED0A94">
            <w:pPr>
              <w:pStyle w:val="TAL"/>
            </w:pPr>
            <w:r w:rsidRPr="00140E21">
              <w:t>Group Data</w:t>
            </w:r>
          </w:p>
          <w:p w14:paraId="55841E23" w14:textId="77777777" w:rsidR="00ED0A94" w:rsidRPr="00140E21" w:rsidRDefault="00ED0A94" w:rsidP="00ED0A94">
            <w:pPr>
              <w:pStyle w:val="TAL"/>
            </w:pPr>
            <w:r>
              <w:t>(NOTE 5)</w:t>
            </w:r>
          </w:p>
        </w:tc>
        <w:tc>
          <w:tcPr>
            <w:tcW w:w="1984" w:type="dxa"/>
            <w:tcBorders>
              <w:bottom w:val="single" w:sz="4" w:space="0" w:color="auto"/>
            </w:tcBorders>
          </w:tcPr>
          <w:p w14:paraId="4884F50A" w14:textId="77777777" w:rsidR="00ED0A94" w:rsidRPr="00140E21" w:rsidRDefault="00ED0A94" w:rsidP="00ED0A94">
            <w:pPr>
              <w:pStyle w:val="TAL"/>
              <w:rPr>
                <w:rFonts w:eastAsia="Malgun Gothic"/>
              </w:rPr>
            </w:pPr>
            <w:r w:rsidRPr="00140E21">
              <w:rPr>
                <w:rFonts w:eastAsia="Malgun Gothic"/>
              </w:rPr>
              <w:t>Internal Group Identifier or</w:t>
            </w:r>
          </w:p>
          <w:p w14:paraId="2FB94FAF" w14:textId="77777777" w:rsidR="00ED0A94" w:rsidRPr="00140E21" w:rsidRDefault="00ED0A94" w:rsidP="00ED0A94">
            <w:pPr>
              <w:pStyle w:val="TAL"/>
              <w:rPr>
                <w:rFonts w:eastAsia="Malgun Gothic"/>
              </w:rPr>
            </w:pPr>
            <w:r w:rsidRPr="00140E21">
              <w:rPr>
                <w:rFonts w:eastAsia="Malgun Gothic"/>
              </w:rPr>
              <w:t>External Group Identifier</w:t>
            </w:r>
          </w:p>
        </w:tc>
        <w:tc>
          <w:tcPr>
            <w:tcW w:w="1843" w:type="dxa"/>
            <w:tcBorders>
              <w:bottom w:val="single" w:sz="4" w:space="0" w:color="auto"/>
            </w:tcBorders>
          </w:tcPr>
          <w:p w14:paraId="7332B840" w14:textId="77777777" w:rsidR="00ED0A94" w:rsidRPr="00140E21" w:rsidRDefault="00ED0A94" w:rsidP="00ED0A94">
            <w:pPr>
              <w:pStyle w:val="TAL"/>
              <w:rPr>
                <w:rFonts w:eastAsia="Malgun Gothic"/>
              </w:rPr>
            </w:pPr>
            <w:r w:rsidRPr="00140E21">
              <w:rPr>
                <w:rFonts w:eastAsia="Malgun Gothic"/>
              </w:rPr>
              <w:t>-</w:t>
            </w:r>
          </w:p>
        </w:tc>
      </w:tr>
      <w:tr w:rsidR="00ED0A94" w:rsidRPr="00140E21" w14:paraId="53F23CDE" w14:textId="77777777" w:rsidTr="00ED0A94">
        <w:tc>
          <w:tcPr>
            <w:tcW w:w="1984" w:type="dxa"/>
            <w:tcBorders>
              <w:top w:val="nil"/>
              <w:bottom w:val="nil"/>
            </w:tcBorders>
            <w:shd w:val="clear" w:color="auto" w:fill="auto"/>
          </w:tcPr>
          <w:p w14:paraId="76486AD6" w14:textId="77777777" w:rsidR="00ED0A94" w:rsidRPr="00140E21" w:rsidRDefault="00ED0A94" w:rsidP="00ED0A94">
            <w:pPr>
              <w:pStyle w:val="TAL"/>
              <w:rPr>
                <w:rFonts w:eastAsia="宋体"/>
                <w:lang w:eastAsia="zh-CN"/>
              </w:rPr>
            </w:pPr>
          </w:p>
        </w:tc>
        <w:tc>
          <w:tcPr>
            <w:tcW w:w="3119" w:type="dxa"/>
            <w:tcBorders>
              <w:bottom w:val="nil"/>
            </w:tcBorders>
            <w:vAlign w:val="center"/>
          </w:tcPr>
          <w:p w14:paraId="5337954B" w14:textId="77777777" w:rsidR="00ED0A94" w:rsidRPr="00140E21" w:rsidRDefault="00ED0A94" w:rsidP="00ED0A94">
            <w:pPr>
              <w:pStyle w:val="TAL"/>
            </w:pPr>
            <w:r>
              <w:t>Identifier translation</w:t>
            </w:r>
          </w:p>
        </w:tc>
        <w:tc>
          <w:tcPr>
            <w:tcW w:w="1984" w:type="dxa"/>
            <w:tcBorders>
              <w:bottom w:val="nil"/>
            </w:tcBorders>
          </w:tcPr>
          <w:p w14:paraId="16673A56" w14:textId="77777777" w:rsidR="00ED0A94" w:rsidRPr="00140E21" w:rsidRDefault="00ED0A94" w:rsidP="00ED0A94">
            <w:pPr>
              <w:pStyle w:val="TAL"/>
              <w:rPr>
                <w:rFonts w:eastAsia="Malgun Gothic"/>
              </w:rPr>
            </w:pPr>
            <w:r>
              <w:rPr>
                <w:rFonts w:eastAsia="Malgun Gothic"/>
              </w:rPr>
              <w:t>GPSI</w:t>
            </w:r>
          </w:p>
        </w:tc>
        <w:tc>
          <w:tcPr>
            <w:tcW w:w="1843" w:type="dxa"/>
          </w:tcPr>
          <w:p w14:paraId="1135B1CA" w14:textId="77777777" w:rsidR="00ED0A94" w:rsidRPr="00140E21" w:rsidRDefault="00ED0A94" w:rsidP="00ED0A94">
            <w:pPr>
              <w:pStyle w:val="TAL"/>
              <w:rPr>
                <w:rFonts w:eastAsia="Malgun Gothic"/>
              </w:rPr>
            </w:pPr>
          </w:p>
        </w:tc>
      </w:tr>
      <w:tr w:rsidR="00ED0A94" w:rsidRPr="00942E71" w14:paraId="678CD4E7" w14:textId="77777777" w:rsidTr="00ED0A94">
        <w:tc>
          <w:tcPr>
            <w:tcW w:w="1984" w:type="dxa"/>
            <w:tcBorders>
              <w:top w:val="nil"/>
              <w:bottom w:val="nil"/>
            </w:tcBorders>
            <w:shd w:val="clear" w:color="auto" w:fill="auto"/>
          </w:tcPr>
          <w:p w14:paraId="0F15EA1E" w14:textId="77777777" w:rsidR="00ED0A94" w:rsidRPr="00140E21" w:rsidRDefault="00ED0A94" w:rsidP="00ED0A94">
            <w:pPr>
              <w:pStyle w:val="TAL"/>
              <w:rPr>
                <w:rFonts w:eastAsia="宋体"/>
                <w:lang w:eastAsia="zh-CN"/>
              </w:rPr>
            </w:pPr>
          </w:p>
        </w:tc>
        <w:tc>
          <w:tcPr>
            <w:tcW w:w="3119" w:type="dxa"/>
            <w:tcBorders>
              <w:top w:val="nil"/>
            </w:tcBorders>
            <w:vAlign w:val="center"/>
          </w:tcPr>
          <w:p w14:paraId="56C32FBA" w14:textId="77777777" w:rsidR="00ED0A94" w:rsidRPr="00140E21" w:rsidRDefault="00ED0A94" w:rsidP="00ED0A94">
            <w:pPr>
              <w:pStyle w:val="TAL"/>
            </w:pPr>
          </w:p>
        </w:tc>
        <w:tc>
          <w:tcPr>
            <w:tcW w:w="1984" w:type="dxa"/>
            <w:tcBorders>
              <w:top w:val="nil"/>
            </w:tcBorders>
          </w:tcPr>
          <w:p w14:paraId="190AE091" w14:textId="77777777" w:rsidR="00ED0A94" w:rsidRPr="00140E21" w:rsidRDefault="00ED0A94" w:rsidP="00ED0A94">
            <w:pPr>
              <w:pStyle w:val="TAL"/>
              <w:rPr>
                <w:rFonts w:eastAsia="Malgun Gothic"/>
              </w:rPr>
            </w:pPr>
            <w:r w:rsidRPr="00140E21">
              <w:rPr>
                <w:rFonts w:eastAsia="Malgun Gothic"/>
              </w:rPr>
              <w:t>SUPI</w:t>
            </w:r>
          </w:p>
        </w:tc>
        <w:tc>
          <w:tcPr>
            <w:tcW w:w="1843" w:type="dxa"/>
          </w:tcPr>
          <w:p w14:paraId="5155E707" w14:textId="77777777" w:rsidR="00ED0A94" w:rsidRPr="00797690" w:rsidRDefault="00ED0A94" w:rsidP="00ED0A94">
            <w:pPr>
              <w:pStyle w:val="TAL"/>
              <w:rPr>
                <w:rFonts w:eastAsia="Malgun Gothic"/>
                <w:lang w:val="fr-FR"/>
              </w:rPr>
            </w:pPr>
            <w:r w:rsidRPr="00797690">
              <w:rPr>
                <w:rFonts w:eastAsia="Malgun Gothic"/>
                <w:lang w:val="fr-FR"/>
              </w:rPr>
              <w:t>Application Port ID, MTC Provider Information, AF Identifier</w:t>
            </w:r>
          </w:p>
        </w:tc>
      </w:tr>
      <w:tr w:rsidR="00ED0A94" w:rsidRPr="00140E21" w14:paraId="21E2ED35" w14:textId="77777777" w:rsidTr="00ED0A94">
        <w:tc>
          <w:tcPr>
            <w:tcW w:w="1984" w:type="dxa"/>
            <w:tcBorders>
              <w:top w:val="nil"/>
              <w:bottom w:val="nil"/>
            </w:tcBorders>
            <w:shd w:val="clear" w:color="auto" w:fill="auto"/>
          </w:tcPr>
          <w:p w14:paraId="20D08833" w14:textId="77777777" w:rsidR="00ED0A94" w:rsidRPr="00797690" w:rsidRDefault="00ED0A94" w:rsidP="00ED0A94">
            <w:pPr>
              <w:pStyle w:val="TAL"/>
              <w:rPr>
                <w:rFonts w:eastAsia="宋体"/>
                <w:lang w:val="fr-FR" w:eastAsia="zh-CN"/>
              </w:rPr>
            </w:pPr>
          </w:p>
        </w:tc>
        <w:tc>
          <w:tcPr>
            <w:tcW w:w="3119" w:type="dxa"/>
            <w:tcBorders>
              <w:bottom w:val="nil"/>
            </w:tcBorders>
            <w:vAlign w:val="center"/>
          </w:tcPr>
          <w:p w14:paraId="7B05BDAD" w14:textId="77777777" w:rsidR="00ED0A94" w:rsidRPr="00140E21" w:rsidRDefault="00ED0A94" w:rsidP="00ED0A94">
            <w:pPr>
              <w:pStyle w:val="TAL"/>
            </w:pPr>
            <w:r>
              <w:t>Intersystem continuity Context</w:t>
            </w:r>
          </w:p>
        </w:tc>
        <w:tc>
          <w:tcPr>
            <w:tcW w:w="1984" w:type="dxa"/>
            <w:tcBorders>
              <w:bottom w:val="nil"/>
            </w:tcBorders>
          </w:tcPr>
          <w:p w14:paraId="264A9C0C" w14:textId="77777777" w:rsidR="00ED0A94" w:rsidRPr="00140E21" w:rsidRDefault="00ED0A94" w:rsidP="00ED0A94">
            <w:pPr>
              <w:pStyle w:val="TAL"/>
              <w:rPr>
                <w:rFonts w:eastAsia="Malgun Gothic"/>
              </w:rPr>
            </w:pPr>
            <w:r w:rsidRPr="00140E21">
              <w:rPr>
                <w:rFonts w:eastAsia="Malgun Gothic"/>
              </w:rPr>
              <w:t>SUPI</w:t>
            </w:r>
          </w:p>
        </w:tc>
        <w:tc>
          <w:tcPr>
            <w:tcW w:w="1843" w:type="dxa"/>
          </w:tcPr>
          <w:p w14:paraId="17513820" w14:textId="77777777" w:rsidR="00ED0A94" w:rsidRPr="00140E21" w:rsidRDefault="00ED0A94" w:rsidP="00ED0A94">
            <w:pPr>
              <w:pStyle w:val="TAL"/>
              <w:rPr>
                <w:rFonts w:eastAsia="Malgun Gothic"/>
              </w:rPr>
            </w:pPr>
            <w:r>
              <w:rPr>
                <w:rFonts w:eastAsia="Malgun Gothic"/>
              </w:rPr>
              <w:t>DNN</w:t>
            </w:r>
          </w:p>
        </w:tc>
      </w:tr>
      <w:tr w:rsidR="00ED0A94" w:rsidRPr="00140E21" w14:paraId="0DDA2959" w14:textId="77777777" w:rsidTr="00ED0A94">
        <w:tc>
          <w:tcPr>
            <w:tcW w:w="1984" w:type="dxa"/>
            <w:tcBorders>
              <w:top w:val="nil"/>
              <w:bottom w:val="nil"/>
            </w:tcBorders>
            <w:shd w:val="clear" w:color="auto" w:fill="auto"/>
          </w:tcPr>
          <w:p w14:paraId="19B2CBF8" w14:textId="77777777" w:rsidR="00ED0A94" w:rsidRPr="00140E21" w:rsidRDefault="00ED0A94" w:rsidP="00ED0A94">
            <w:pPr>
              <w:pStyle w:val="TAL"/>
              <w:rPr>
                <w:rFonts w:eastAsia="宋体"/>
                <w:lang w:eastAsia="zh-CN"/>
              </w:rPr>
            </w:pPr>
          </w:p>
        </w:tc>
        <w:tc>
          <w:tcPr>
            <w:tcW w:w="3119" w:type="dxa"/>
          </w:tcPr>
          <w:p w14:paraId="7B47A808" w14:textId="77777777" w:rsidR="00ED0A94" w:rsidRPr="00140E21" w:rsidRDefault="00ED0A94" w:rsidP="00ED0A94">
            <w:pPr>
              <w:pStyle w:val="TAL"/>
            </w:pPr>
            <w:r>
              <w:t>LCS privacy</w:t>
            </w:r>
          </w:p>
        </w:tc>
        <w:tc>
          <w:tcPr>
            <w:tcW w:w="1984" w:type="dxa"/>
          </w:tcPr>
          <w:p w14:paraId="07062AEE" w14:textId="77777777" w:rsidR="00ED0A94" w:rsidRPr="00140E21" w:rsidRDefault="00ED0A94" w:rsidP="00ED0A94">
            <w:pPr>
              <w:pStyle w:val="TAL"/>
              <w:rPr>
                <w:rFonts w:eastAsia="Malgun Gothic"/>
              </w:rPr>
            </w:pPr>
            <w:r w:rsidRPr="00140E21">
              <w:rPr>
                <w:rFonts w:eastAsia="Malgun Gothic"/>
              </w:rPr>
              <w:t>SUPI</w:t>
            </w:r>
          </w:p>
        </w:tc>
        <w:tc>
          <w:tcPr>
            <w:tcW w:w="1843" w:type="dxa"/>
          </w:tcPr>
          <w:p w14:paraId="12A98EDB" w14:textId="77777777" w:rsidR="00ED0A94" w:rsidRPr="00140E21" w:rsidRDefault="00ED0A94" w:rsidP="00ED0A94">
            <w:pPr>
              <w:pStyle w:val="TAL"/>
              <w:rPr>
                <w:rFonts w:eastAsia="Malgun Gothic"/>
              </w:rPr>
            </w:pPr>
            <w:r w:rsidRPr="00140E21">
              <w:rPr>
                <w:rFonts w:eastAsia="Malgun Gothic"/>
              </w:rPr>
              <w:t>-</w:t>
            </w:r>
          </w:p>
        </w:tc>
      </w:tr>
      <w:tr w:rsidR="00ED0A94" w:rsidRPr="00140E21" w14:paraId="098B8378" w14:textId="77777777" w:rsidTr="00ED0A94">
        <w:tc>
          <w:tcPr>
            <w:tcW w:w="1984" w:type="dxa"/>
            <w:tcBorders>
              <w:top w:val="nil"/>
              <w:bottom w:val="nil"/>
            </w:tcBorders>
            <w:shd w:val="clear" w:color="auto" w:fill="auto"/>
          </w:tcPr>
          <w:p w14:paraId="0571013E" w14:textId="77777777" w:rsidR="00ED0A94" w:rsidRPr="00140E21" w:rsidRDefault="00ED0A94" w:rsidP="00ED0A94">
            <w:pPr>
              <w:pStyle w:val="TAL"/>
              <w:rPr>
                <w:rFonts w:eastAsia="宋体"/>
                <w:lang w:eastAsia="zh-CN"/>
              </w:rPr>
            </w:pPr>
          </w:p>
        </w:tc>
        <w:tc>
          <w:tcPr>
            <w:tcW w:w="3119" w:type="dxa"/>
            <w:tcBorders>
              <w:bottom w:val="single" w:sz="4" w:space="0" w:color="auto"/>
            </w:tcBorders>
            <w:vAlign w:val="center"/>
          </w:tcPr>
          <w:p w14:paraId="5B496D0E" w14:textId="77777777" w:rsidR="00ED0A94" w:rsidRPr="00140E21" w:rsidRDefault="00ED0A94" w:rsidP="00ED0A94">
            <w:pPr>
              <w:pStyle w:val="TAL"/>
            </w:pPr>
            <w:r>
              <w:t>LCS mobile origination</w:t>
            </w:r>
          </w:p>
        </w:tc>
        <w:tc>
          <w:tcPr>
            <w:tcW w:w="1984" w:type="dxa"/>
            <w:tcBorders>
              <w:bottom w:val="single" w:sz="4" w:space="0" w:color="auto"/>
            </w:tcBorders>
          </w:tcPr>
          <w:p w14:paraId="2AE9A182" w14:textId="77777777" w:rsidR="00ED0A94" w:rsidRPr="00140E21" w:rsidRDefault="00ED0A94" w:rsidP="00ED0A94">
            <w:pPr>
              <w:pStyle w:val="TAL"/>
              <w:rPr>
                <w:rFonts w:eastAsia="Malgun Gothic"/>
              </w:rPr>
            </w:pPr>
            <w:r w:rsidRPr="00140E21">
              <w:rPr>
                <w:rFonts w:eastAsia="Malgun Gothic"/>
              </w:rPr>
              <w:t>SUPI</w:t>
            </w:r>
          </w:p>
        </w:tc>
        <w:tc>
          <w:tcPr>
            <w:tcW w:w="1843" w:type="dxa"/>
          </w:tcPr>
          <w:p w14:paraId="5FE5AF86" w14:textId="77777777" w:rsidR="00ED0A94" w:rsidRPr="00140E21" w:rsidRDefault="00ED0A94" w:rsidP="00ED0A94">
            <w:pPr>
              <w:pStyle w:val="TAL"/>
              <w:rPr>
                <w:rFonts w:eastAsia="Malgun Gothic"/>
              </w:rPr>
            </w:pPr>
            <w:r w:rsidRPr="00140E21">
              <w:rPr>
                <w:rFonts w:eastAsia="Malgun Gothic"/>
              </w:rPr>
              <w:t>-</w:t>
            </w:r>
          </w:p>
        </w:tc>
      </w:tr>
      <w:tr w:rsidR="00ED0A94" w:rsidRPr="00140E21" w14:paraId="4E6954B3" w14:textId="77777777" w:rsidTr="00ED0A94">
        <w:tc>
          <w:tcPr>
            <w:tcW w:w="1984" w:type="dxa"/>
            <w:tcBorders>
              <w:top w:val="nil"/>
              <w:bottom w:val="nil"/>
            </w:tcBorders>
            <w:shd w:val="clear" w:color="auto" w:fill="auto"/>
          </w:tcPr>
          <w:p w14:paraId="483F59A0" w14:textId="77777777" w:rsidR="00ED0A94" w:rsidRPr="00140E21" w:rsidRDefault="00ED0A94" w:rsidP="00ED0A94">
            <w:pPr>
              <w:pStyle w:val="TAL"/>
              <w:rPr>
                <w:rFonts w:eastAsia="宋体"/>
                <w:lang w:eastAsia="zh-CN"/>
              </w:rPr>
            </w:pPr>
          </w:p>
        </w:tc>
        <w:tc>
          <w:tcPr>
            <w:tcW w:w="3119" w:type="dxa"/>
            <w:tcBorders>
              <w:bottom w:val="single" w:sz="4" w:space="0" w:color="auto"/>
            </w:tcBorders>
            <w:vAlign w:val="center"/>
          </w:tcPr>
          <w:p w14:paraId="415E3075" w14:textId="77777777" w:rsidR="00ED0A94" w:rsidRPr="00140E21" w:rsidRDefault="00ED0A94" w:rsidP="00ED0A94">
            <w:pPr>
              <w:pStyle w:val="TAL"/>
            </w:pPr>
            <w:r>
              <w:t>UE reachability</w:t>
            </w:r>
          </w:p>
        </w:tc>
        <w:tc>
          <w:tcPr>
            <w:tcW w:w="1984" w:type="dxa"/>
            <w:tcBorders>
              <w:bottom w:val="single" w:sz="4" w:space="0" w:color="auto"/>
            </w:tcBorders>
          </w:tcPr>
          <w:p w14:paraId="5575D078" w14:textId="77777777" w:rsidR="00ED0A94" w:rsidRPr="00140E21" w:rsidRDefault="00ED0A94" w:rsidP="00ED0A94">
            <w:pPr>
              <w:pStyle w:val="TAL"/>
              <w:rPr>
                <w:rFonts w:eastAsia="Malgun Gothic"/>
              </w:rPr>
            </w:pPr>
            <w:r w:rsidRPr="00140E21">
              <w:rPr>
                <w:rFonts w:eastAsia="Malgun Gothic"/>
              </w:rPr>
              <w:t>SUPI</w:t>
            </w:r>
          </w:p>
        </w:tc>
        <w:tc>
          <w:tcPr>
            <w:tcW w:w="1843" w:type="dxa"/>
            <w:tcBorders>
              <w:bottom w:val="single" w:sz="4" w:space="0" w:color="auto"/>
            </w:tcBorders>
          </w:tcPr>
          <w:p w14:paraId="23CB6EE0" w14:textId="77777777" w:rsidR="00ED0A94" w:rsidRPr="00140E21" w:rsidRDefault="00ED0A94" w:rsidP="00ED0A94">
            <w:pPr>
              <w:pStyle w:val="TAL"/>
              <w:rPr>
                <w:rFonts w:eastAsia="Malgun Gothic"/>
              </w:rPr>
            </w:pPr>
            <w:r w:rsidRPr="00140E21">
              <w:rPr>
                <w:rFonts w:eastAsia="Malgun Gothic"/>
              </w:rPr>
              <w:t>-</w:t>
            </w:r>
          </w:p>
        </w:tc>
      </w:tr>
      <w:tr w:rsidR="00ED0A94" w:rsidRPr="00140E21" w14:paraId="7E23DCD2" w14:textId="77777777" w:rsidTr="00ED0A94">
        <w:tc>
          <w:tcPr>
            <w:tcW w:w="1984" w:type="dxa"/>
            <w:tcBorders>
              <w:top w:val="nil"/>
              <w:bottom w:val="nil"/>
            </w:tcBorders>
            <w:shd w:val="clear" w:color="auto" w:fill="auto"/>
          </w:tcPr>
          <w:p w14:paraId="39E34240" w14:textId="77777777" w:rsidR="00ED0A94" w:rsidRPr="00140E21" w:rsidRDefault="00ED0A94" w:rsidP="00ED0A94">
            <w:pPr>
              <w:pStyle w:val="TAL"/>
              <w:rPr>
                <w:rFonts w:eastAsia="宋体"/>
                <w:lang w:eastAsia="zh-CN"/>
              </w:rPr>
            </w:pPr>
          </w:p>
        </w:tc>
        <w:tc>
          <w:tcPr>
            <w:tcW w:w="3119" w:type="dxa"/>
            <w:tcBorders>
              <w:bottom w:val="single" w:sz="4" w:space="0" w:color="auto"/>
            </w:tcBorders>
            <w:vAlign w:val="center"/>
          </w:tcPr>
          <w:p w14:paraId="5E716851" w14:textId="77777777" w:rsidR="00ED0A94" w:rsidRPr="00140E21" w:rsidRDefault="00ED0A94" w:rsidP="00ED0A94">
            <w:pPr>
              <w:pStyle w:val="TAL"/>
            </w:pPr>
            <w:r>
              <w:t>Group Identifier Translation</w:t>
            </w:r>
          </w:p>
        </w:tc>
        <w:tc>
          <w:tcPr>
            <w:tcW w:w="1984" w:type="dxa"/>
            <w:tcBorders>
              <w:bottom w:val="single" w:sz="4" w:space="0" w:color="auto"/>
            </w:tcBorders>
          </w:tcPr>
          <w:p w14:paraId="3FBBC7D0" w14:textId="77777777" w:rsidR="00ED0A94" w:rsidRDefault="00ED0A94" w:rsidP="00ED0A94">
            <w:pPr>
              <w:pStyle w:val="TAL"/>
              <w:rPr>
                <w:rFonts w:eastAsia="Malgun Gothic"/>
              </w:rPr>
            </w:pPr>
            <w:r>
              <w:rPr>
                <w:rFonts w:eastAsia="Malgun Gothic"/>
              </w:rPr>
              <w:t>Internal Group Identifier or</w:t>
            </w:r>
          </w:p>
          <w:p w14:paraId="21ED4EFB" w14:textId="77777777" w:rsidR="00ED0A94" w:rsidRPr="00140E21" w:rsidRDefault="00ED0A94" w:rsidP="00ED0A94">
            <w:pPr>
              <w:pStyle w:val="TAL"/>
              <w:rPr>
                <w:rFonts w:eastAsia="Malgun Gothic"/>
              </w:rPr>
            </w:pPr>
            <w:r>
              <w:rPr>
                <w:rFonts w:eastAsia="Malgun Gothic"/>
              </w:rPr>
              <w:t>External Group Identifier</w:t>
            </w:r>
          </w:p>
        </w:tc>
        <w:tc>
          <w:tcPr>
            <w:tcW w:w="1843" w:type="dxa"/>
            <w:tcBorders>
              <w:bottom w:val="single" w:sz="4" w:space="0" w:color="auto"/>
            </w:tcBorders>
          </w:tcPr>
          <w:p w14:paraId="27FBB38C" w14:textId="77777777" w:rsidR="00ED0A94" w:rsidRPr="00140E21" w:rsidRDefault="00ED0A94" w:rsidP="00ED0A94">
            <w:pPr>
              <w:pStyle w:val="TAL"/>
              <w:rPr>
                <w:rFonts w:eastAsia="Malgun Gothic"/>
              </w:rPr>
            </w:pPr>
            <w:r>
              <w:rPr>
                <w:rFonts w:eastAsia="Malgun Gothic"/>
              </w:rPr>
              <w:t>-</w:t>
            </w:r>
          </w:p>
        </w:tc>
      </w:tr>
      <w:tr w:rsidR="00ED0A94" w:rsidRPr="00140E21" w14:paraId="01DA0999" w14:textId="77777777" w:rsidTr="00ED0A94">
        <w:tc>
          <w:tcPr>
            <w:tcW w:w="1984" w:type="dxa"/>
            <w:tcBorders>
              <w:top w:val="nil"/>
              <w:bottom w:val="nil"/>
            </w:tcBorders>
            <w:shd w:val="clear" w:color="auto" w:fill="auto"/>
          </w:tcPr>
          <w:p w14:paraId="40DB51C2" w14:textId="77777777" w:rsidR="00ED0A94" w:rsidRPr="00140E21" w:rsidRDefault="00ED0A94" w:rsidP="00ED0A94">
            <w:pPr>
              <w:pStyle w:val="TAL"/>
              <w:rPr>
                <w:rFonts w:eastAsia="宋体"/>
                <w:lang w:eastAsia="zh-CN"/>
              </w:rPr>
            </w:pPr>
          </w:p>
        </w:tc>
        <w:tc>
          <w:tcPr>
            <w:tcW w:w="3119" w:type="dxa"/>
            <w:tcBorders>
              <w:bottom w:val="single" w:sz="4" w:space="0" w:color="auto"/>
            </w:tcBorders>
            <w:vAlign w:val="center"/>
          </w:tcPr>
          <w:p w14:paraId="38DC67DA" w14:textId="77777777" w:rsidR="00ED0A94" w:rsidRPr="00140E21" w:rsidRDefault="00ED0A94" w:rsidP="00ED0A94">
            <w:pPr>
              <w:pStyle w:val="TAL"/>
            </w:pPr>
            <w:r>
              <w:t>UE context in SMSF data</w:t>
            </w:r>
          </w:p>
        </w:tc>
        <w:tc>
          <w:tcPr>
            <w:tcW w:w="1984" w:type="dxa"/>
            <w:tcBorders>
              <w:bottom w:val="single" w:sz="4" w:space="0" w:color="auto"/>
            </w:tcBorders>
          </w:tcPr>
          <w:p w14:paraId="7A88F101" w14:textId="77777777" w:rsidR="00ED0A94" w:rsidRPr="00140E21" w:rsidRDefault="00ED0A94" w:rsidP="00ED0A94">
            <w:pPr>
              <w:pStyle w:val="TAL"/>
              <w:rPr>
                <w:rFonts w:eastAsia="Malgun Gothic"/>
              </w:rPr>
            </w:pPr>
            <w:r w:rsidRPr="00140E21">
              <w:rPr>
                <w:rFonts w:eastAsia="Malgun Gothic"/>
              </w:rPr>
              <w:t>SUPI</w:t>
            </w:r>
          </w:p>
        </w:tc>
        <w:tc>
          <w:tcPr>
            <w:tcW w:w="1843" w:type="dxa"/>
            <w:tcBorders>
              <w:bottom w:val="single" w:sz="4" w:space="0" w:color="auto"/>
            </w:tcBorders>
          </w:tcPr>
          <w:p w14:paraId="7292B942" w14:textId="77777777" w:rsidR="00ED0A94" w:rsidRPr="00140E21" w:rsidRDefault="00ED0A94" w:rsidP="00ED0A94">
            <w:pPr>
              <w:pStyle w:val="TAL"/>
              <w:rPr>
                <w:rFonts w:eastAsia="Malgun Gothic"/>
              </w:rPr>
            </w:pPr>
            <w:r>
              <w:rPr>
                <w:rFonts w:eastAsia="Malgun Gothic"/>
              </w:rPr>
              <w:t>-</w:t>
            </w:r>
          </w:p>
        </w:tc>
      </w:tr>
      <w:tr w:rsidR="00ED0A94" w:rsidRPr="00140E21" w14:paraId="7C0283ED" w14:textId="77777777" w:rsidTr="00ED0A94">
        <w:tc>
          <w:tcPr>
            <w:tcW w:w="1984" w:type="dxa"/>
            <w:tcBorders>
              <w:top w:val="nil"/>
              <w:bottom w:val="nil"/>
            </w:tcBorders>
            <w:shd w:val="clear" w:color="auto" w:fill="auto"/>
          </w:tcPr>
          <w:p w14:paraId="24AEE65C" w14:textId="77777777" w:rsidR="00ED0A94" w:rsidRPr="00140E21" w:rsidRDefault="00ED0A94" w:rsidP="00ED0A94">
            <w:pPr>
              <w:pStyle w:val="TAL"/>
              <w:rPr>
                <w:rFonts w:eastAsia="宋体"/>
                <w:lang w:eastAsia="zh-CN"/>
              </w:rPr>
            </w:pPr>
          </w:p>
        </w:tc>
        <w:tc>
          <w:tcPr>
            <w:tcW w:w="3119" w:type="dxa"/>
            <w:tcBorders>
              <w:bottom w:val="single" w:sz="4" w:space="0" w:color="auto"/>
            </w:tcBorders>
            <w:vAlign w:val="center"/>
          </w:tcPr>
          <w:p w14:paraId="64C81E9B" w14:textId="77777777" w:rsidR="00ED0A94" w:rsidRDefault="00ED0A94" w:rsidP="00ED0A94">
            <w:pPr>
              <w:pStyle w:val="TAL"/>
            </w:pPr>
            <w:r>
              <w:t>V2X Subscription data</w:t>
            </w:r>
          </w:p>
        </w:tc>
        <w:tc>
          <w:tcPr>
            <w:tcW w:w="1984" w:type="dxa"/>
            <w:tcBorders>
              <w:bottom w:val="single" w:sz="4" w:space="0" w:color="auto"/>
            </w:tcBorders>
          </w:tcPr>
          <w:p w14:paraId="6C4B0037" w14:textId="77777777" w:rsidR="00ED0A94" w:rsidRPr="00140E21" w:rsidRDefault="00ED0A94" w:rsidP="00ED0A94">
            <w:pPr>
              <w:pStyle w:val="TAL"/>
              <w:rPr>
                <w:rFonts w:eastAsia="Malgun Gothic"/>
              </w:rPr>
            </w:pPr>
            <w:r w:rsidRPr="00140E21">
              <w:rPr>
                <w:rFonts w:eastAsia="Malgun Gothic"/>
              </w:rPr>
              <w:t>SUPI</w:t>
            </w:r>
          </w:p>
        </w:tc>
        <w:tc>
          <w:tcPr>
            <w:tcW w:w="1843" w:type="dxa"/>
            <w:tcBorders>
              <w:bottom w:val="single" w:sz="4" w:space="0" w:color="auto"/>
            </w:tcBorders>
          </w:tcPr>
          <w:p w14:paraId="14542B01" w14:textId="77777777" w:rsidR="00ED0A94" w:rsidRDefault="00ED0A94" w:rsidP="00ED0A94">
            <w:pPr>
              <w:pStyle w:val="TAL"/>
              <w:rPr>
                <w:rFonts w:eastAsia="Malgun Gothic"/>
              </w:rPr>
            </w:pPr>
            <w:r>
              <w:rPr>
                <w:rFonts w:eastAsia="Malgun Gothic"/>
              </w:rPr>
              <w:t>-</w:t>
            </w:r>
          </w:p>
        </w:tc>
      </w:tr>
      <w:tr w:rsidR="00ED0A94" w:rsidRPr="00140E21" w14:paraId="173D069C" w14:textId="77777777" w:rsidTr="00ED0A94">
        <w:tc>
          <w:tcPr>
            <w:tcW w:w="1984" w:type="dxa"/>
            <w:tcBorders>
              <w:top w:val="nil"/>
              <w:bottom w:val="nil"/>
            </w:tcBorders>
            <w:shd w:val="clear" w:color="auto" w:fill="auto"/>
          </w:tcPr>
          <w:p w14:paraId="078C0EA4" w14:textId="77777777" w:rsidR="00ED0A94" w:rsidRPr="00140E21" w:rsidRDefault="00ED0A94" w:rsidP="00ED0A94">
            <w:pPr>
              <w:pStyle w:val="TAL"/>
              <w:rPr>
                <w:rFonts w:eastAsia="宋体"/>
                <w:lang w:eastAsia="zh-CN"/>
              </w:rPr>
            </w:pPr>
          </w:p>
        </w:tc>
        <w:tc>
          <w:tcPr>
            <w:tcW w:w="3119" w:type="dxa"/>
            <w:tcBorders>
              <w:bottom w:val="single" w:sz="4" w:space="0" w:color="auto"/>
            </w:tcBorders>
            <w:vAlign w:val="center"/>
          </w:tcPr>
          <w:p w14:paraId="231A60A7" w14:textId="77777777" w:rsidR="00ED0A94" w:rsidRDefault="00ED0A94" w:rsidP="00ED0A94">
            <w:pPr>
              <w:pStyle w:val="TAL"/>
            </w:pPr>
            <w:r>
              <w:t>ProSe Subscription data</w:t>
            </w:r>
          </w:p>
        </w:tc>
        <w:tc>
          <w:tcPr>
            <w:tcW w:w="1984" w:type="dxa"/>
            <w:tcBorders>
              <w:bottom w:val="single" w:sz="4" w:space="0" w:color="auto"/>
            </w:tcBorders>
          </w:tcPr>
          <w:p w14:paraId="45FAAD8D" w14:textId="77777777" w:rsidR="00ED0A94" w:rsidRPr="00140E21" w:rsidRDefault="00ED0A94" w:rsidP="00ED0A94">
            <w:pPr>
              <w:pStyle w:val="TAL"/>
              <w:rPr>
                <w:rFonts w:eastAsia="Malgun Gothic"/>
              </w:rPr>
            </w:pPr>
            <w:r w:rsidRPr="00140E21">
              <w:rPr>
                <w:rFonts w:eastAsia="Malgun Gothic"/>
              </w:rPr>
              <w:t>SUPI</w:t>
            </w:r>
          </w:p>
        </w:tc>
        <w:tc>
          <w:tcPr>
            <w:tcW w:w="1843" w:type="dxa"/>
            <w:tcBorders>
              <w:bottom w:val="single" w:sz="4" w:space="0" w:color="auto"/>
            </w:tcBorders>
          </w:tcPr>
          <w:p w14:paraId="3CE0CD9E" w14:textId="77777777" w:rsidR="00ED0A94" w:rsidRDefault="00ED0A94" w:rsidP="00ED0A94">
            <w:pPr>
              <w:pStyle w:val="TAL"/>
              <w:rPr>
                <w:rFonts w:eastAsia="Malgun Gothic"/>
              </w:rPr>
            </w:pPr>
            <w:r>
              <w:rPr>
                <w:rFonts w:eastAsia="Malgun Gothic"/>
              </w:rPr>
              <w:t>-</w:t>
            </w:r>
          </w:p>
        </w:tc>
      </w:tr>
      <w:tr w:rsidR="00ED0A94" w:rsidRPr="00140E21" w14:paraId="5D6C3086" w14:textId="77777777" w:rsidTr="00ED0A94">
        <w:tc>
          <w:tcPr>
            <w:tcW w:w="1984" w:type="dxa"/>
            <w:tcBorders>
              <w:top w:val="nil"/>
              <w:bottom w:val="nil"/>
            </w:tcBorders>
            <w:shd w:val="clear" w:color="auto" w:fill="auto"/>
          </w:tcPr>
          <w:p w14:paraId="1B334AD8" w14:textId="77777777" w:rsidR="00ED0A94" w:rsidRPr="00140E21" w:rsidRDefault="00ED0A94" w:rsidP="00ED0A94">
            <w:pPr>
              <w:pStyle w:val="TAL"/>
              <w:rPr>
                <w:rFonts w:eastAsia="宋体"/>
                <w:lang w:eastAsia="zh-CN"/>
              </w:rPr>
            </w:pPr>
          </w:p>
        </w:tc>
        <w:tc>
          <w:tcPr>
            <w:tcW w:w="3119" w:type="dxa"/>
            <w:tcBorders>
              <w:bottom w:val="single" w:sz="4" w:space="0" w:color="auto"/>
            </w:tcBorders>
            <w:vAlign w:val="center"/>
          </w:tcPr>
          <w:p w14:paraId="19CAEE7A" w14:textId="77777777" w:rsidR="00ED0A94" w:rsidRDefault="00ED0A94" w:rsidP="00ED0A94">
            <w:pPr>
              <w:pStyle w:val="TAL"/>
            </w:pPr>
            <w:r>
              <w:t>User consent</w:t>
            </w:r>
          </w:p>
        </w:tc>
        <w:tc>
          <w:tcPr>
            <w:tcW w:w="1984" w:type="dxa"/>
            <w:tcBorders>
              <w:bottom w:val="single" w:sz="4" w:space="0" w:color="auto"/>
            </w:tcBorders>
          </w:tcPr>
          <w:p w14:paraId="192B8608" w14:textId="77777777" w:rsidR="00ED0A94" w:rsidRPr="00140E21" w:rsidRDefault="00ED0A94" w:rsidP="00ED0A94">
            <w:pPr>
              <w:pStyle w:val="TAL"/>
              <w:rPr>
                <w:rFonts w:eastAsia="Malgun Gothic"/>
              </w:rPr>
            </w:pPr>
            <w:r w:rsidRPr="00140E21">
              <w:rPr>
                <w:rFonts w:eastAsia="Malgun Gothic"/>
              </w:rPr>
              <w:t>SUPI</w:t>
            </w:r>
          </w:p>
        </w:tc>
        <w:tc>
          <w:tcPr>
            <w:tcW w:w="1843" w:type="dxa"/>
            <w:tcBorders>
              <w:bottom w:val="single" w:sz="4" w:space="0" w:color="auto"/>
            </w:tcBorders>
          </w:tcPr>
          <w:p w14:paraId="35C18DDD" w14:textId="77777777" w:rsidR="00ED0A94" w:rsidRDefault="00ED0A94" w:rsidP="00ED0A94">
            <w:pPr>
              <w:pStyle w:val="TAL"/>
              <w:rPr>
                <w:rFonts w:eastAsia="Malgun Gothic"/>
              </w:rPr>
            </w:pPr>
            <w:r>
              <w:rPr>
                <w:rFonts w:eastAsia="Malgun Gothic"/>
              </w:rPr>
              <w:t>Purpose</w:t>
            </w:r>
          </w:p>
        </w:tc>
      </w:tr>
      <w:tr w:rsidR="00ED0A94" w:rsidRPr="00140E21" w14:paraId="0F26D862" w14:textId="77777777" w:rsidTr="00ED0A94">
        <w:tc>
          <w:tcPr>
            <w:tcW w:w="1984" w:type="dxa"/>
            <w:tcBorders>
              <w:top w:val="nil"/>
              <w:bottom w:val="nil"/>
            </w:tcBorders>
            <w:shd w:val="clear" w:color="auto" w:fill="auto"/>
          </w:tcPr>
          <w:p w14:paraId="1A8E6B56" w14:textId="77777777" w:rsidR="00ED0A94" w:rsidRPr="00140E21" w:rsidRDefault="00ED0A94" w:rsidP="00ED0A94">
            <w:pPr>
              <w:pStyle w:val="TAL"/>
              <w:rPr>
                <w:rFonts w:eastAsia="宋体"/>
                <w:lang w:eastAsia="zh-CN"/>
              </w:rPr>
            </w:pPr>
          </w:p>
        </w:tc>
        <w:tc>
          <w:tcPr>
            <w:tcW w:w="3119" w:type="dxa"/>
            <w:tcBorders>
              <w:bottom w:val="single" w:sz="4" w:space="0" w:color="auto"/>
            </w:tcBorders>
            <w:vAlign w:val="center"/>
          </w:tcPr>
          <w:p w14:paraId="64B86FDF" w14:textId="77777777" w:rsidR="00ED0A94" w:rsidRDefault="00ED0A94" w:rsidP="00ED0A94">
            <w:pPr>
              <w:pStyle w:val="TAL"/>
            </w:pPr>
            <w:r>
              <w:t>ECS Address Configuration Information (See Table 4.15.6.3d-1)</w:t>
            </w:r>
          </w:p>
        </w:tc>
        <w:tc>
          <w:tcPr>
            <w:tcW w:w="1984" w:type="dxa"/>
            <w:tcBorders>
              <w:bottom w:val="single" w:sz="4" w:space="0" w:color="auto"/>
            </w:tcBorders>
          </w:tcPr>
          <w:p w14:paraId="12A8AF9B" w14:textId="77777777" w:rsidR="00ED0A94" w:rsidRPr="00140E21" w:rsidRDefault="00ED0A94" w:rsidP="00ED0A94">
            <w:pPr>
              <w:pStyle w:val="TAL"/>
              <w:rPr>
                <w:rFonts w:eastAsia="Malgun Gothic"/>
              </w:rPr>
            </w:pPr>
            <w:r>
              <w:rPr>
                <w:rFonts w:eastAsia="Malgun Gothic"/>
              </w:rPr>
              <w:t>SUPI, Internal group identifier or external group identifier or any UE</w:t>
            </w:r>
          </w:p>
        </w:tc>
        <w:tc>
          <w:tcPr>
            <w:tcW w:w="1843" w:type="dxa"/>
            <w:tcBorders>
              <w:bottom w:val="single" w:sz="4" w:space="0" w:color="auto"/>
            </w:tcBorders>
          </w:tcPr>
          <w:p w14:paraId="6C658EDE" w14:textId="77777777" w:rsidR="00ED0A94" w:rsidRDefault="00ED0A94" w:rsidP="00ED0A94">
            <w:pPr>
              <w:pStyle w:val="TAL"/>
              <w:rPr>
                <w:rFonts w:eastAsia="Malgun Gothic"/>
              </w:rPr>
            </w:pPr>
            <w:r>
              <w:rPr>
                <w:rFonts w:eastAsia="Malgun Gothic"/>
              </w:rPr>
              <w:t>DNN, S-NSSAI</w:t>
            </w:r>
          </w:p>
        </w:tc>
      </w:tr>
      <w:tr w:rsidR="00ED0A94" w:rsidRPr="00140E21" w14:paraId="3F4BB7A7" w14:textId="77777777" w:rsidTr="00ED0A94">
        <w:tc>
          <w:tcPr>
            <w:tcW w:w="1984" w:type="dxa"/>
            <w:tcBorders>
              <w:top w:val="nil"/>
              <w:bottom w:val="single" w:sz="4" w:space="0" w:color="auto"/>
            </w:tcBorders>
            <w:shd w:val="clear" w:color="auto" w:fill="auto"/>
          </w:tcPr>
          <w:p w14:paraId="6047D348" w14:textId="77777777" w:rsidR="00ED0A94" w:rsidRPr="00140E21" w:rsidRDefault="00ED0A94" w:rsidP="00ED0A94">
            <w:pPr>
              <w:pStyle w:val="TAL"/>
              <w:rPr>
                <w:rFonts w:eastAsia="宋体"/>
                <w:lang w:eastAsia="zh-CN"/>
              </w:rPr>
            </w:pPr>
          </w:p>
        </w:tc>
        <w:tc>
          <w:tcPr>
            <w:tcW w:w="3119" w:type="dxa"/>
            <w:tcBorders>
              <w:bottom w:val="single" w:sz="4" w:space="0" w:color="auto"/>
            </w:tcBorders>
            <w:vAlign w:val="center"/>
          </w:tcPr>
          <w:p w14:paraId="3E816D63" w14:textId="77777777" w:rsidR="00ED0A94" w:rsidRDefault="00ED0A94" w:rsidP="00ED0A94">
            <w:pPr>
              <w:pStyle w:val="TAL"/>
            </w:pPr>
            <w:r>
              <w:t>MBS Subscription data</w:t>
            </w:r>
          </w:p>
        </w:tc>
        <w:tc>
          <w:tcPr>
            <w:tcW w:w="1984" w:type="dxa"/>
            <w:tcBorders>
              <w:bottom w:val="single" w:sz="4" w:space="0" w:color="auto"/>
            </w:tcBorders>
          </w:tcPr>
          <w:p w14:paraId="064E4EF4" w14:textId="77777777" w:rsidR="00ED0A94" w:rsidRPr="00140E21" w:rsidRDefault="00ED0A94" w:rsidP="00ED0A94">
            <w:pPr>
              <w:pStyle w:val="TAL"/>
              <w:rPr>
                <w:rFonts w:eastAsia="Malgun Gothic"/>
              </w:rPr>
            </w:pPr>
            <w:r>
              <w:rPr>
                <w:rFonts w:eastAsia="Malgun Gothic"/>
              </w:rPr>
              <w:t>SUPI</w:t>
            </w:r>
          </w:p>
        </w:tc>
        <w:tc>
          <w:tcPr>
            <w:tcW w:w="1843" w:type="dxa"/>
            <w:tcBorders>
              <w:bottom w:val="single" w:sz="4" w:space="0" w:color="auto"/>
            </w:tcBorders>
          </w:tcPr>
          <w:p w14:paraId="05378DE8" w14:textId="77777777" w:rsidR="00ED0A94" w:rsidRDefault="00ED0A94" w:rsidP="00ED0A94">
            <w:pPr>
              <w:pStyle w:val="TAL"/>
              <w:rPr>
                <w:rFonts w:eastAsia="Malgun Gothic"/>
              </w:rPr>
            </w:pPr>
            <w:r>
              <w:rPr>
                <w:rFonts w:eastAsia="Malgun Gothic"/>
              </w:rPr>
              <w:t>-</w:t>
            </w:r>
          </w:p>
        </w:tc>
      </w:tr>
      <w:tr w:rsidR="00ED0A94" w:rsidRPr="00140E21" w14:paraId="76D91BFF" w14:textId="77777777" w:rsidTr="00ED0A94">
        <w:tc>
          <w:tcPr>
            <w:tcW w:w="1984" w:type="dxa"/>
            <w:tcBorders>
              <w:top w:val="nil"/>
              <w:bottom w:val="single" w:sz="4" w:space="0" w:color="auto"/>
            </w:tcBorders>
            <w:shd w:val="clear" w:color="auto" w:fill="auto"/>
          </w:tcPr>
          <w:p w14:paraId="56D14840" w14:textId="77777777" w:rsidR="00ED0A94" w:rsidRPr="00140E21" w:rsidRDefault="00ED0A94" w:rsidP="00ED0A94">
            <w:pPr>
              <w:pStyle w:val="TAL"/>
              <w:rPr>
                <w:rFonts w:eastAsia="宋体"/>
                <w:lang w:eastAsia="zh-CN"/>
              </w:rPr>
            </w:pPr>
          </w:p>
        </w:tc>
        <w:tc>
          <w:tcPr>
            <w:tcW w:w="3119" w:type="dxa"/>
            <w:tcBorders>
              <w:bottom w:val="single" w:sz="4" w:space="0" w:color="auto"/>
            </w:tcBorders>
            <w:vAlign w:val="center"/>
          </w:tcPr>
          <w:p w14:paraId="35CD9D23" w14:textId="77777777" w:rsidR="00ED0A94" w:rsidRDefault="00ED0A94" w:rsidP="00ED0A94">
            <w:pPr>
              <w:pStyle w:val="TAL"/>
            </w:pPr>
            <w:r>
              <w:t>Shared data</w:t>
            </w:r>
          </w:p>
        </w:tc>
        <w:tc>
          <w:tcPr>
            <w:tcW w:w="1984" w:type="dxa"/>
            <w:tcBorders>
              <w:bottom w:val="single" w:sz="4" w:space="0" w:color="auto"/>
            </w:tcBorders>
          </w:tcPr>
          <w:p w14:paraId="2C12120C" w14:textId="77777777" w:rsidR="00ED0A94" w:rsidRDefault="00ED0A94" w:rsidP="00ED0A94">
            <w:pPr>
              <w:pStyle w:val="TAL"/>
              <w:rPr>
                <w:rFonts w:eastAsia="Malgun Gothic"/>
              </w:rPr>
            </w:pPr>
            <w:r>
              <w:rPr>
                <w:rFonts w:eastAsia="Malgun Gothic"/>
              </w:rPr>
              <w:t>Shared Data ID</w:t>
            </w:r>
          </w:p>
        </w:tc>
        <w:tc>
          <w:tcPr>
            <w:tcW w:w="1843" w:type="dxa"/>
            <w:tcBorders>
              <w:bottom w:val="single" w:sz="4" w:space="0" w:color="auto"/>
            </w:tcBorders>
          </w:tcPr>
          <w:p w14:paraId="4C4B1107" w14:textId="77777777" w:rsidR="00ED0A94" w:rsidRDefault="00ED0A94" w:rsidP="00ED0A94">
            <w:pPr>
              <w:pStyle w:val="TAL"/>
              <w:rPr>
                <w:rFonts w:eastAsia="Malgun Gothic"/>
              </w:rPr>
            </w:pPr>
            <w:r>
              <w:rPr>
                <w:rFonts w:eastAsia="Malgun Gothic"/>
              </w:rPr>
              <w:t>-</w:t>
            </w:r>
          </w:p>
        </w:tc>
      </w:tr>
      <w:tr w:rsidR="00ED0A94" w:rsidRPr="00140E21" w14:paraId="69D9B578" w14:textId="77777777" w:rsidTr="00ED0A94">
        <w:trPr>
          <w:cantSplit/>
        </w:trPr>
        <w:tc>
          <w:tcPr>
            <w:tcW w:w="1984" w:type="dxa"/>
            <w:tcBorders>
              <w:top w:val="single" w:sz="4" w:space="0" w:color="auto"/>
              <w:bottom w:val="nil"/>
            </w:tcBorders>
            <w:shd w:val="clear" w:color="auto" w:fill="auto"/>
          </w:tcPr>
          <w:p w14:paraId="0213F968" w14:textId="77777777" w:rsidR="00ED0A94" w:rsidRPr="00140E21" w:rsidRDefault="00ED0A94" w:rsidP="00ED0A94">
            <w:pPr>
              <w:pStyle w:val="TAL"/>
              <w:rPr>
                <w:rFonts w:eastAsia="宋体"/>
                <w:lang w:eastAsia="zh-CN"/>
              </w:rPr>
            </w:pPr>
            <w:r w:rsidRPr="00140E21">
              <w:rPr>
                <w:rFonts w:eastAsia="宋体"/>
                <w:lang w:eastAsia="zh-CN"/>
              </w:rPr>
              <w:t>Application data</w:t>
            </w:r>
          </w:p>
        </w:tc>
        <w:tc>
          <w:tcPr>
            <w:tcW w:w="3119" w:type="dxa"/>
            <w:tcBorders>
              <w:top w:val="single" w:sz="4" w:space="0" w:color="auto"/>
              <w:bottom w:val="single" w:sz="4" w:space="0" w:color="auto"/>
            </w:tcBorders>
          </w:tcPr>
          <w:p w14:paraId="5353B052" w14:textId="77777777" w:rsidR="00ED0A94" w:rsidRPr="00140E21" w:rsidRDefault="00ED0A94" w:rsidP="00ED0A94">
            <w:pPr>
              <w:pStyle w:val="TAL"/>
            </w:pPr>
            <w:r w:rsidRPr="00140E21">
              <w:t>Packet Flow Descriptions (PFDs)</w:t>
            </w:r>
          </w:p>
        </w:tc>
        <w:tc>
          <w:tcPr>
            <w:tcW w:w="1984" w:type="dxa"/>
            <w:tcBorders>
              <w:top w:val="single" w:sz="4" w:space="0" w:color="auto"/>
              <w:bottom w:val="single" w:sz="4" w:space="0" w:color="auto"/>
            </w:tcBorders>
          </w:tcPr>
          <w:p w14:paraId="4CA013B4" w14:textId="77777777" w:rsidR="00ED0A94" w:rsidRPr="00140E21" w:rsidRDefault="00ED0A94" w:rsidP="00ED0A94">
            <w:pPr>
              <w:pStyle w:val="TAL"/>
              <w:rPr>
                <w:rFonts w:eastAsia="Malgun Gothic"/>
              </w:rPr>
            </w:pPr>
            <w:r w:rsidRPr="00140E21">
              <w:rPr>
                <w:rFonts w:eastAsia="Malgun Gothic"/>
              </w:rPr>
              <w:t>Application</w:t>
            </w:r>
            <w:r>
              <w:rPr>
                <w:rFonts w:eastAsia="Malgun Gothic"/>
              </w:rPr>
              <w:t xml:space="preserve"> Identifier</w:t>
            </w:r>
          </w:p>
        </w:tc>
        <w:tc>
          <w:tcPr>
            <w:tcW w:w="1843" w:type="dxa"/>
            <w:tcBorders>
              <w:top w:val="single" w:sz="4" w:space="0" w:color="auto"/>
              <w:bottom w:val="nil"/>
            </w:tcBorders>
          </w:tcPr>
          <w:p w14:paraId="3420D009" w14:textId="77777777" w:rsidR="00ED0A94" w:rsidRPr="00140E21" w:rsidRDefault="00ED0A94" w:rsidP="00ED0A94">
            <w:pPr>
              <w:pStyle w:val="TAL"/>
              <w:rPr>
                <w:rFonts w:eastAsia="Malgun Gothic"/>
              </w:rPr>
            </w:pPr>
            <w:r w:rsidRPr="00140E21">
              <w:rPr>
                <w:rFonts w:eastAsia="Malgun Gothic"/>
              </w:rPr>
              <w:t>-</w:t>
            </w:r>
          </w:p>
        </w:tc>
      </w:tr>
      <w:tr w:rsidR="00ED0A94" w:rsidRPr="00140E21" w14:paraId="079854B3" w14:textId="77777777" w:rsidTr="00ED0A94">
        <w:trPr>
          <w:cantSplit/>
        </w:trPr>
        <w:tc>
          <w:tcPr>
            <w:tcW w:w="1984" w:type="dxa"/>
            <w:tcBorders>
              <w:top w:val="nil"/>
              <w:bottom w:val="nil"/>
            </w:tcBorders>
            <w:shd w:val="clear" w:color="auto" w:fill="auto"/>
          </w:tcPr>
          <w:p w14:paraId="6013B261" w14:textId="77777777" w:rsidR="00ED0A94" w:rsidRPr="00140E21" w:rsidRDefault="00ED0A94" w:rsidP="00ED0A94">
            <w:pPr>
              <w:pStyle w:val="TAL"/>
              <w:rPr>
                <w:rFonts w:eastAsia="宋体"/>
                <w:lang w:eastAsia="zh-CN"/>
              </w:rPr>
            </w:pPr>
          </w:p>
        </w:tc>
        <w:tc>
          <w:tcPr>
            <w:tcW w:w="3119" w:type="dxa"/>
            <w:tcBorders>
              <w:top w:val="single" w:sz="4" w:space="0" w:color="auto"/>
              <w:bottom w:val="nil"/>
            </w:tcBorders>
          </w:tcPr>
          <w:p w14:paraId="6EAF21C1" w14:textId="77777777" w:rsidR="00ED0A94" w:rsidRPr="00140E21" w:rsidRDefault="00ED0A94" w:rsidP="00ED0A94">
            <w:pPr>
              <w:pStyle w:val="TAL"/>
            </w:pPr>
            <w:r w:rsidRPr="00140E21">
              <w:t>AF traffic influence request information</w:t>
            </w:r>
          </w:p>
        </w:tc>
        <w:tc>
          <w:tcPr>
            <w:tcW w:w="1984" w:type="dxa"/>
            <w:tcBorders>
              <w:top w:val="single" w:sz="4" w:space="0" w:color="auto"/>
              <w:bottom w:val="single" w:sz="4" w:space="0" w:color="auto"/>
            </w:tcBorders>
          </w:tcPr>
          <w:p w14:paraId="4FAEE63E" w14:textId="77777777" w:rsidR="00ED0A94" w:rsidRPr="00140E21" w:rsidRDefault="00ED0A94" w:rsidP="00ED0A94">
            <w:pPr>
              <w:pStyle w:val="TAL"/>
              <w:rPr>
                <w:rFonts w:eastAsia="Malgun Gothic"/>
              </w:rPr>
            </w:pPr>
            <w:r w:rsidRPr="00140E21">
              <w:rPr>
                <w:rFonts w:eastAsia="Malgun Gothic"/>
              </w:rPr>
              <w:t>AF transaction internal ID</w:t>
            </w:r>
          </w:p>
        </w:tc>
        <w:tc>
          <w:tcPr>
            <w:tcW w:w="1843" w:type="dxa"/>
            <w:tcBorders>
              <w:top w:val="nil"/>
              <w:bottom w:val="nil"/>
            </w:tcBorders>
          </w:tcPr>
          <w:p w14:paraId="03C3BF8E" w14:textId="77777777" w:rsidR="00ED0A94" w:rsidRPr="00140E21" w:rsidRDefault="00ED0A94" w:rsidP="00ED0A94">
            <w:pPr>
              <w:pStyle w:val="TAL"/>
              <w:rPr>
                <w:rFonts w:eastAsia="Malgun Gothic"/>
              </w:rPr>
            </w:pPr>
          </w:p>
        </w:tc>
      </w:tr>
      <w:tr w:rsidR="00ED0A94" w:rsidRPr="00140E21" w14:paraId="731BB59B" w14:textId="77777777" w:rsidTr="00ED0A94">
        <w:trPr>
          <w:cantSplit/>
        </w:trPr>
        <w:tc>
          <w:tcPr>
            <w:tcW w:w="1984" w:type="dxa"/>
            <w:tcBorders>
              <w:top w:val="nil"/>
              <w:bottom w:val="nil"/>
            </w:tcBorders>
            <w:shd w:val="clear" w:color="auto" w:fill="auto"/>
          </w:tcPr>
          <w:p w14:paraId="79F60DA6" w14:textId="77777777" w:rsidR="00ED0A94" w:rsidRPr="00140E21" w:rsidRDefault="00ED0A94" w:rsidP="00ED0A94">
            <w:pPr>
              <w:pStyle w:val="TAL"/>
              <w:rPr>
                <w:rFonts w:eastAsia="宋体"/>
                <w:lang w:eastAsia="zh-CN"/>
              </w:rPr>
            </w:pPr>
          </w:p>
        </w:tc>
        <w:tc>
          <w:tcPr>
            <w:tcW w:w="3119" w:type="dxa"/>
            <w:tcBorders>
              <w:top w:val="nil"/>
              <w:bottom w:val="single" w:sz="4" w:space="0" w:color="auto"/>
            </w:tcBorders>
          </w:tcPr>
          <w:p w14:paraId="6F76831A" w14:textId="77777777" w:rsidR="00ED0A94" w:rsidRPr="00140E21" w:rsidRDefault="00ED0A94" w:rsidP="00ED0A94">
            <w:pPr>
              <w:pStyle w:val="TAL"/>
              <w:rPr>
                <w:rFonts w:eastAsia="Malgun Gothic"/>
              </w:rPr>
            </w:pPr>
            <w:r w:rsidRPr="00140E21">
              <w:rPr>
                <w:rFonts w:eastAsia="Malgun Gothic"/>
              </w:rPr>
              <w:t xml:space="preserve">(See clause 5.6.7 and clause 6.3.7.2 </w:t>
            </w:r>
            <w:r>
              <w:rPr>
                <w:rFonts w:eastAsia="Malgun Gothic"/>
              </w:rPr>
              <w:t>of</w:t>
            </w:r>
            <w:r w:rsidRPr="00140E21">
              <w:rPr>
                <w:rFonts w:eastAsia="Malgun Gothic"/>
              </w:rPr>
              <w:t xml:space="preserve"> TS 23.501 [2])</w:t>
            </w:r>
          </w:p>
        </w:tc>
        <w:tc>
          <w:tcPr>
            <w:tcW w:w="1984" w:type="dxa"/>
            <w:tcBorders>
              <w:top w:val="single" w:sz="4" w:space="0" w:color="auto"/>
              <w:bottom w:val="single" w:sz="4" w:space="0" w:color="auto"/>
            </w:tcBorders>
          </w:tcPr>
          <w:p w14:paraId="30906891" w14:textId="77777777" w:rsidR="00ED0A94" w:rsidRPr="00140E21" w:rsidRDefault="00ED0A94" w:rsidP="00ED0A94">
            <w:pPr>
              <w:pStyle w:val="TAL"/>
              <w:rPr>
                <w:rFonts w:eastAsia="Malgun Gothic"/>
              </w:rPr>
            </w:pPr>
            <w:r w:rsidRPr="00140E21">
              <w:rPr>
                <w:rFonts w:eastAsia="Malgun Gothic"/>
              </w:rPr>
              <w:t>S-NSSAI and DNN</w:t>
            </w:r>
          </w:p>
          <w:p w14:paraId="2F0860B6" w14:textId="77777777" w:rsidR="00ED0A94" w:rsidRPr="00140E21" w:rsidRDefault="00ED0A94" w:rsidP="00ED0A94">
            <w:pPr>
              <w:pStyle w:val="TAL"/>
              <w:rPr>
                <w:rFonts w:eastAsia="Malgun Gothic"/>
              </w:rPr>
            </w:pPr>
            <w:r w:rsidRPr="00140E21">
              <w:rPr>
                <w:rFonts w:eastAsia="Malgun Gothic"/>
              </w:rPr>
              <w:t>and/or</w:t>
            </w:r>
          </w:p>
          <w:p w14:paraId="6F72FE61" w14:textId="77777777" w:rsidR="00ED0A94" w:rsidRPr="00140E21" w:rsidRDefault="00ED0A94" w:rsidP="00ED0A94">
            <w:pPr>
              <w:pStyle w:val="TAL"/>
              <w:rPr>
                <w:rFonts w:eastAsia="Malgun Gothic"/>
              </w:rPr>
            </w:pPr>
            <w:r w:rsidRPr="00140E21">
              <w:rPr>
                <w:rFonts w:eastAsia="Malgun Gothic"/>
              </w:rPr>
              <w:t>Internal Group Identifier or SUPI</w:t>
            </w:r>
            <w:r>
              <w:rPr>
                <w:rFonts w:eastAsia="Malgun Gothic"/>
              </w:rPr>
              <w:t xml:space="preserve"> or "any UE" indication (NOTE 4)</w:t>
            </w:r>
          </w:p>
        </w:tc>
        <w:tc>
          <w:tcPr>
            <w:tcW w:w="1843" w:type="dxa"/>
            <w:tcBorders>
              <w:top w:val="nil"/>
              <w:bottom w:val="single" w:sz="4" w:space="0" w:color="auto"/>
            </w:tcBorders>
          </w:tcPr>
          <w:p w14:paraId="2995CE65" w14:textId="77777777" w:rsidR="00ED0A94" w:rsidRPr="00140E21" w:rsidRDefault="00ED0A94" w:rsidP="00ED0A94">
            <w:pPr>
              <w:pStyle w:val="TAL"/>
              <w:rPr>
                <w:rFonts w:eastAsia="Malgun Gothic"/>
              </w:rPr>
            </w:pPr>
          </w:p>
        </w:tc>
      </w:tr>
      <w:tr w:rsidR="00ED0A94" w:rsidRPr="00140E21" w14:paraId="2FF75BE8" w14:textId="77777777" w:rsidTr="00ED0A94">
        <w:trPr>
          <w:cantSplit/>
        </w:trPr>
        <w:tc>
          <w:tcPr>
            <w:tcW w:w="1984" w:type="dxa"/>
            <w:tcBorders>
              <w:top w:val="nil"/>
              <w:bottom w:val="nil"/>
            </w:tcBorders>
            <w:shd w:val="clear" w:color="auto" w:fill="auto"/>
          </w:tcPr>
          <w:p w14:paraId="0912EF00" w14:textId="77777777" w:rsidR="00ED0A94" w:rsidRPr="00140E21" w:rsidRDefault="00ED0A94" w:rsidP="00ED0A94">
            <w:pPr>
              <w:pStyle w:val="TAL"/>
              <w:rPr>
                <w:rFonts w:eastAsia="宋体"/>
                <w:lang w:eastAsia="zh-CN"/>
              </w:rPr>
            </w:pPr>
          </w:p>
        </w:tc>
        <w:tc>
          <w:tcPr>
            <w:tcW w:w="3119" w:type="dxa"/>
            <w:tcBorders>
              <w:top w:val="nil"/>
              <w:bottom w:val="single" w:sz="4" w:space="0" w:color="auto"/>
            </w:tcBorders>
          </w:tcPr>
          <w:p w14:paraId="366797DC" w14:textId="77777777" w:rsidR="00ED0A94" w:rsidRDefault="00ED0A94" w:rsidP="00ED0A94">
            <w:pPr>
              <w:pStyle w:val="TAL"/>
              <w:rPr>
                <w:rFonts w:eastAsia="Malgun Gothic"/>
              </w:rPr>
            </w:pPr>
            <w:r w:rsidRPr="00140E21">
              <w:rPr>
                <w:rFonts w:eastAsia="Malgun Gothic"/>
              </w:rPr>
              <w:t>Background Data Transfer</w:t>
            </w:r>
          </w:p>
          <w:p w14:paraId="3F39A9FD" w14:textId="77777777" w:rsidR="00ED0A94" w:rsidRPr="00140E21" w:rsidRDefault="00ED0A94" w:rsidP="00ED0A94">
            <w:pPr>
              <w:pStyle w:val="TAL"/>
              <w:rPr>
                <w:rFonts w:eastAsia="Malgun Gothic"/>
              </w:rPr>
            </w:pPr>
            <w:r>
              <w:rPr>
                <w:rFonts w:eastAsia="Malgun Gothic"/>
              </w:rPr>
              <w:t>(NOTE 3)</w:t>
            </w:r>
          </w:p>
        </w:tc>
        <w:tc>
          <w:tcPr>
            <w:tcW w:w="1984" w:type="dxa"/>
            <w:tcBorders>
              <w:top w:val="single" w:sz="4" w:space="0" w:color="auto"/>
              <w:bottom w:val="single" w:sz="4" w:space="0" w:color="auto"/>
            </w:tcBorders>
          </w:tcPr>
          <w:p w14:paraId="223B2B4D" w14:textId="77777777" w:rsidR="00ED0A94" w:rsidRPr="00140E21" w:rsidRDefault="00ED0A94" w:rsidP="00ED0A94">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52F8DB06" w14:textId="77777777" w:rsidR="00ED0A94" w:rsidRPr="00140E21" w:rsidRDefault="00ED0A94" w:rsidP="00ED0A94">
            <w:pPr>
              <w:pStyle w:val="TAL"/>
              <w:rPr>
                <w:rFonts w:eastAsia="Malgun Gothic"/>
              </w:rPr>
            </w:pPr>
          </w:p>
        </w:tc>
      </w:tr>
      <w:tr w:rsidR="00ED0A94" w:rsidRPr="00140E21" w14:paraId="58A46297" w14:textId="77777777" w:rsidTr="00ED0A94">
        <w:trPr>
          <w:cantSplit/>
        </w:trPr>
        <w:tc>
          <w:tcPr>
            <w:tcW w:w="1984" w:type="dxa"/>
            <w:tcBorders>
              <w:top w:val="nil"/>
              <w:bottom w:val="nil"/>
            </w:tcBorders>
            <w:shd w:val="clear" w:color="auto" w:fill="auto"/>
          </w:tcPr>
          <w:p w14:paraId="3F8DAE3F" w14:textId="77777777" w:rsidR="00ED0A94" w:rsidRPr="00140E21" w:rsidRDefault="00ED0A94" w:rsidP="00ED0A94">
            <w:pPr>
              <w:pStyle w:val="TAL"/>
              <w:rPr>
                <w:rFonts w:eastAsia="宋体"/>
                <w:lang w:eastAsia="zh-CN"/>
              </w:rPr>
            </w:pPr>
          </w:p>
        </w:tc>
        <w:tc>
          <w:tcPr>
            <w:tcW w:w="3119" w:type="dxa"/>
            <w:tcBorders>
              <w:top w:val="nil"/>
              <w:bottom w:val="single" w:sz="4" w:space="0" w:color="auto"/>
            </w:tcBorders>
          </w:tcPr>
          <w:p w14:paraId="39626DFF" w14:textId="36669E2B" w:rsidR="00ED0A94" w:rsidRPr="00140E21" w:rsidRDefault="00ED0A94" w:rsidP="00ED0A94">
            <w:pPr>
              <w:pStyle w:val="TAL"/>
              <w:rPr>
                <w:rFonts w:eastAsia="Malgun Gothic"/>
              </w:rPr>
            </w:pPr>
            <w:r>
              <w:rPr>
                <w:rFonts w:eastAsia="Malgun Gothic"/>
              </w:rPr>
              <w:t>Service specific information (See clause 4.15.6.7</w:t>
            </w:r>
            <w:ins w:id="68" w:author="Huawei-Z1" w:date="2022-12-23T19:16:00Z">
              <w:r w:rsidR="006F5450">
                <w:rPr>
                  <w:rFonts w:eastAsia="Malgun Gothic"/>
                </w:rPr>
                <w:t xml:space="preserve">, </w:t>
              </w:r>
            </w:ins>
            <w:ins w:id="69" w:author="Huawei-Z1" w:date="2022-12-23T19:17:00Z">
              <w:r w:rsidR="006F5450">
                <w:rPr>
                  <w:rFonts w:eastAsia="Malgun Gothic"/>
                </w:rPr>
                <w:t>4.15.6.7b, 4.15.6.10</w:t>
              </w:r>
            </w:ins>
            <w:r>
              <w:rPr>
                <w:rFonts w:eastAsia="Malgun Gothic"/>
              </w:rPr>
              <w:t>)</w:t>
            </w:r>
          </w:p>
        </w:tc>
        <w:tc>
          <w:tcPr>
            <w:tcW w:w="1984" w:type="dxa"/>
            <w:tcBorders>
              <w:top w:val="single" w:sz="4" w:space="0" w:color="auto"/>
              <w:bottom w:val="single" w:sz="4" w:space="0" w:color="auto"/>
            </w:tcBorders>
          </w:tcPr>
          <w:p w14:paraId="10229194" w14:textId="77777777" w:rsidR="00ED0A94" w:rsidRDefault="00ED0A94" w:rsidP="00ED0A94">
            <w:pPr>
              <w:pStyle w:val="TAL"/>
              <w:rPr>
                <w:rFonts w:eastAsia="Malgun Gothic"/>
              </w:rPr>
            </w:pPr>
            <w:r>
              <w:rPr>
                <w:rFonts w:eastAsia="Malgun Gothic"/>
              </w:rPr>
              <w:t>S-NSSAI and DNN</w:t>
            </w:r>
          </w:p>
          <w:p w14:paraId="19378840" w14:textId="77777777" w:rsidR="00ED0A94" w:rsidRDefault="00ED0A94" w:rsidP="00ED0A94">
            <w:pPr>
              <w:pStyle w:val="TAL"/>
              <w:rPr>
                <w:rFonts w:eastAsia="Malgun Gothic"/>
              </w:rPr>
            </w:pPr>
            <w:r>
              <w:rPr>
                <w:rFonts w:eastAsia="Malgun Gothic"/>
              </w:rPr>
              <w:t>or</w:t>
            </w:r>
          </w:p>
          <w:p w14:paraId="0272BC8C" w14:textId="77777777" w:rsidR="00ED0A94" w:rsidRPr="00140E21" w:rsidRDefault="00ED0A94" w:rsidP="00ED0A94">
            <w:pPr>
              <w:pStyle w:val="TAL"/>
              <w:rPr>
                <w:rFonts w:eastAsia="Malgun Gothic"/>
              </w:rPr>
            </w:pPr>
            <w:r>
              <w:rPr>
                <w:rFonts w:eastAsia="Malgun Gothic"/>
              </w:rPr>
              <w:t>Internal Group Identifier or SUPI or "any UE" indication (NOTE 4)</w:t>
            </w:r>
          </w:p>
        </w:tc>
        <w:tc>
          <w:tcPr>
            <w:tcW w:w="1843" w:type="dxa"/>
            <w:tcBorders>
              <w:top w:val="nil"/>
              <w:bottom w:val="single" w:sz="4" w:space="0" w:color="auto"/>
            </w:tcBorders>
          </w:tcPr>
          <w:p w14:paraId="06B7EA4E" w14:textId="77777777" w:rsidR="00ED0A94" w:rsidRPr="00140E21" w:rsidRDefault="00ED0A94" w:rsidP="00ED0A94">
            <w:pPr>
              <w:pStyle w:val="TAL"/>
              <w:rPr>
                <w:rFonts w:eastAsia="Malgun Gothic"/>
              </w:rPr>
            </w:pPr>
          </w:p>
        </w:tc>
      </w:tr>
      <w:tr w:rsidR="00ED0A94" w:rsidRPr="00140E21" w14:paraId="6646D611" w14:textId="77777777" w:rsidTr="00ED0A94">
        <w:trPr>
          <w:cantSplit/>
        </w:trPr>
        <w:tc>
          <w:tcPr>
            <w:tcW w:w="1984" w:type="dxa"/>
            <w:tcBorders>
              <w:top w:val="nil"/>
              <w:bottom w:val="nil"/>
            </w:tcBorders>
            <w:shd w:val="clear" w:color="auto" w:fill="auto"/>
          </w:tcPr>
          <w:p w14:paraId="35672ACA" w14:textId="77777777" w:rsidR="00ED0A94" w:rsidRPr="00140E21" w:rsidRDefault="00ED0A94" w:rsidP="00ED0A94">
            <w:pPr>
              <w:pStyle w:val="TAL"/>
              <w:rPr>
                <w:rFonts w:eastAsia="宋体"/>
                <w:lang w:eastAsia="zh-CN"/>
              </w:rPr>
            </w:pPr>
          </w:p>
        </w:tc>
        <w:tc>
          <w:tcPr>
            <w:tcW w:w="3119" w:type="dxa"/>
            <w:tcBorders>
              <w:top w:val="nil"/>
              <w:bottom w:val="single" w:sz="4" w:space="0" w:color="auto"/>
            </w:tcBorders>
          </w:tcPr>
          <w:p w14:paraId="51E1602C" w14:textId="77777777" w:rsidR="00ED0A94" w:rsidRDefault="00ED0A94" w:rsidP="00ED0A94">
            <w:pPr>
              <w:pStyle w:val="TAL"/>
              <w:rPr>
                <w:rFonts w:eastAsia="Malgun Gothic"/>
              </w:rPr>
            </w:pPr>
            <w:r>
              <w:rPr>
                <w:rFonts w:eastAsia="Malgun Gothic"/>
              </w:rPr>
              <w:t>EAS Deployment Information</w:t>
            </w:r>
          </w:p>
          <w:p w14:paraId="4E335B30" w14:textId="77777777" w:rsidR="00ED0A94" w:rsidRPr="00140E21" w:rsidRDefault="00ED0A94" w:rsidP="00ED0A94">
            <w:pPr>
              <w:pStyle w:val="TAL"/>
              <w:rPr>
                <w:rFonts w:eastAsia="Malgun Gothic"/>
              </w:rPr>
            </w:pPr>
            <w:r>
              <w:rPr>
                <w:rFonts w:eastAsia="Malgun Gothic"/>
              </w:rPr>
              <w:t>(See clause 7.1 of TS 23.548 [74])</w:t>
            </w:r>
          </w:p>
        </w:tc>
        <w:tc>
          <w:tcPr>
            <w:tcW w:w="1984" w:type="dxa"/>
            <w:tcBorders>
              <w:top w:val="single" w:sz="4" w:space="0" w:color="auto"/>
              <w:bottom w:val="single" w:sz="4" w:space="0" w:color="auto"/>
            </w:tcBorders>
          </w:tcPr>
          <w:p w14:paraId="233E2D29" w14:textId="77777777" w:rsidR="00ED0A94" w:rsidRPr="00140E21" w:rsidRDefault="00ED0A94" w:rsidP="00ED0A94">
            <w:pPr>
              <w:pStyle w:val="TAL"/>
              <w:rPr>
                <w:rFonts w:eastAsia="Malgun Gothic"/>
              </w:rPr>
            </w:pPr>
            <w:r>
              <w:rPr>
                <w:rFonts w:eastAsia="Malgun Gothic"/>
              </w:rPr>
              <w:t>DNN and/or S-NSSAI</w:t>
            </w:r>
          </w:p>
        </w:tc>
        <w:tc>
          <w:tcPr>
            <w:tcW w:w="1843" w:type="dxa"/>
            <w:tcBorders>
              <w:top w:val="nil"/>
              <w:bottom w:val="single" w:sz="4" w:space="0" w:color="auto"/>
            </w:tcBorders>
          </w:tcPr>
          <w:p w14:paraId="235746E0" w14:textId="77777777" w:rsidR="00ED0A94" w:rsidRPr="00140E21" w:rsidRDefault="00ED0A94" w:rsidP="00ED0A94">
            <w:pPr>
              <w:pStyle w:val="TAL"/>
              <w:rPr>
                <w:rFonts w:eastAsia="Malgun Gothic"/>
              </w:rPr>
            </w:pPr>
            <w:r>
              <w:rPr>
                <w:rFonts w:eastAsia="Malgun Gothic"/>
              </w:rPr>
              <w:t>Application Identifier and/or Internal Group Identifier</w:t>
            </w:r>
          </w:p>
        </w:tc>
      </w:tr>
      <w:tr w:rsidR="00ED0A94" w:rsidRPr="00140E21" w14:paraId="4E183698" w14:textId="77777777" w:rsidTr="00ED0A94">
        <w:trPr>
          <w:cantSplit/>
        </w:trPr>
        <w:tc>
          <w:tcPr>
            <w:tcW w:w="1984" w:type="dxa"/>
            <w:tcBorders>
              <w:top w:val="nil"/>
              <w:bottom w:val="nil"/>
            </w:tcBorders>
            <w:shd w:val="clear" w:color="auto" w:fill="auto"/>
          </w:tcPr>
          <w:p w14:paraId="468F2A15" w14:textId="77777777" w:rsidR="00ED0A94" w:rsidRPr="00140E21" w:rsidRDefault="00ED0A94" w:rsidP="00ED0A94">
            <w:pPr>
              <w:pStyle w:val="TAL"/>
              <w:rPr>
                <w:rFonts w:eastAsia="宋体"/>
                <w:lang w:eastAsia="zh-CN"/>
              </w:rPr>
            </w:pPr>
          </w:p>
        </w:tc>
        <w:tc>
          <w:tcPr>
            <w:tcW w:w="3119" w:type="dxa"/>
            <w:tcBorders>
              <w:top w:val="single" w:sz="4" w:space="0" w:color="auto"/>
              <w:bottom w:val="nil"/>
            </w:tcBorders>
            <w:shd w:val="clear" w:color="auto" w:fill="auto"/>
          </w:tcPr>
          <w:p w14:paraId="7D4E54A5" w14:textId="77777777" w:rsidR="00ED0A94" w:rsidRPr="00140E21" w:rsidRDefault="00ED0A94" w:rsidP="00ED0A94">
            <w:pPr>
              <w:pStyle w:val="TAL"/>
              <w:rPr>
                <w:rFonts w:eastAsia="Malgun Gothic"/>
              </w:rPr>
            </w:pPr>
            <w:r>
              <w:rPr>
                <w:rFonts w:eastAsia="Malgun Gothic"/>
              </w:rPr>
              <w:t>AM influence information (See clause 4.15.6.9.3)</w:t>
            </w:r>
          </w:p>
        </w:tc>
        <w:tc>
          <w:tcPr>
            <w:tcW w:w="1984" w:type="dxa"/>
            <w:tcBorders>
              <w:top w:val="single" w:sz="4" w:space="0" w:color="auto"/>
              <w:bottom w:val="single" w:sz="4" w:space="0" w:color="auto"/>
            </w:tcBorders>
          </w:tcPr>
          <w:p w14:paraId="41124929" w14:textId="77777777" w:rsidR="00ED0A94" w:rsidRPr="00140E21" w:rsidRDefault="00ED0A94" w:rsidP="00ED0A94">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758D7040" w14:textId="77777777" w:rsidR="00ED0A94" w:rsidRPr="00140E21" w:rsidRDefault="00ED0A94" w:rsidP="00ED0A94">
            <w:pPr>
              <w:pStyle w:val="TAL"/>
              <w:rPr>
                <w:rFonts w:eastAsia="Malgun Gothic"/>
              </w:rPr>
            </w:pPr>
          </w:p>
        </w:tc>
      </w:tr>
      <w:tr w:rsidR="00ED0A94" w:rsidRPr="00140E21" w14:paraId="0B5D5AAF" w14:textId="77777777" w:rsidTr="00ED0A94">
        <w:trPr>
          <w:cantSplit/>
        </w:trPr>
        <w:tc>
          <w:tcPr>
            <w:tcW w:w="1984" w:type="dxa"/>
            <w:tcBorders>
              <w:top w:val="nil"/>
              <w:bottom w:val="nil"/>
            </w:tcBorders>
            <w:shd w:val="clear" w:color="auto" w:fill="auto"/>
          </w:tcPr>
          <w:p w14:paraId="11F33C10" w14:textId="77777777" w:rsidR="00ED0A94" w:rsidRPr="00140E21" w:rsidRDefault="00ED0A94" w:rsidP="00ED0A94">
            <w:pPr>
              <w:pStyle w:val="TAL"/>
              <w:rPr>
                <w:rFonts w:eastAsia="宋体"/>
                <w:lang w:eastAsia="zh-CN"/>
              </w:rPr>
            </w:pPr>
          </w:p>
        </w:tc>
        <w:tc>
          <w:tcPr>
            <w:tcW w:w="3119" w:type="dxa"/>
            <w:tcBorders>
              <w:top w:val="nil"/>
              <w:bottom w:val="single" w:sz="4" w:space="0" w:color="auto"/>
            </w:tcBorders>
            <w:shd w:val="clear" w:color="auto" w:fill="auto"/>
          </w:tcPr>
          <w:p w14:paraId="3B53F94B" w14:textId="77777777" w:rsidR="00ED0A94" w:rsidRPr="00140E21" w:rsidRDefault="00ED0A94" w:rsidP="00ED0A94">
            <w:pPr>
              <w:pStyle w:val="TAL"/>
              <w:rPr>
                <w:rFonts w:eastAsia="Malgun Gothic"/>
              </w:rPr>
            </w:pPr>
          </w:p>
        </w:tc>
        <w:tc>
          <w:tcPr>
            <w:tcW w:w="1984" w:type="dxa"/>
            <w:tcBorders>
              <w:top w:val="single" w:sz="4" w:space="0" w:color="auto"/>
              <w:bottom w:val="single" w:sz="4" w:space="0" w:color="auto"/>
            </w:tcBorders>
          </w:tcPr>
          <w:p w14:paraId="1F8F9707" w14:textId="77777777" w:rsidR="00ED0A94" w:rsidRDefault="00ED0A94" w:rsidP="00ED0A94">
            <w:pPr>
              <w:pStyle w:val="TAL"/>
              <w:rPr>
                <w:rFonts w:eastAsia="Malgun Gothic"/>
              </w:rPr>
            </w:pPr>
            <w:r>
              <w:rPr>
                <w:rFonts w:eastAsia="Malgun Gothic"/>
              </w:rPr>
              <w:t>S-NSSAI and DNN</w:t>
            </w:r>
          </w:p>
          <w:p w14:paraId="62A1A6C8" w14:textId="77777777" w:rsidR="00ED0A94" w:rsidRDefault="00ED0A94" w:rsidP="00ED0A94">
            <w:pPr>
              <w:pStyle w:val="TAL"/>
              <w:rPr>
                <w:rFonts w:eastAsia="Malgun Gothic"/>
              </w:rPr>
            </w:pPr>
            <w:r>
              <w:rPr>
                <w:rFonts w:eastAsia="Malgun Gothic"/>
              </w:rPr>
              <w:t>and/or</w:t>
            </w:r>
          </w:p>
          <w:p w14:paraId="6E882C2E" w14:textId="77777777" w:rsidR="00ED0A94" w:rsidRPr="00140E21" w:rsidRDefault="00ED0A94" w:rsidP="00ED0A94">
            <w:pPr>
              <w:pStyle w:val="TAL"/>
              <w:rPr>
                <w:rFonts w:eastAsia="Malgun Gothic"/>
              </w:rPr>
            </w:pPr>
            <w:r>
              <w:rPr>
                <w:rFonts w:eastAsia="Malgun Gothic"/>
              </w:rPr>
              <w:t>Internal Group Identifier or SUPI or "any UE" indication (NOTE 4)</w:t>
            </w:r>
          </w:p>
        </w:tc>
        <w:tc>
          <w:tcPr>
            <w:tcW w:w="1843" w:type="dxa"/>
            <w:tcBorders>
              <w:top w:val="nil"/>
              <w:bottom w:val="single" w:sz="4" w:space="0" w:color="auto"/>
            </w:tcBorders>
            <w:shd w:val="clear" w:color="auto" w:fill="auto"/>
          </w:tcPr>
          <w:p w14:paraId="7913E5A1" w14:textId="77777777" w:rsidR="00ED0A94" w:rsidRPr="00140E21" w:rsidRDefault="00ED0A94" w:rsidP="00ED0A94">
            <w:pPr>
              <w:pStyle w:val="TAL"/>
              <w:rPr>
                <w:rFonts w:eastAsia="Malgun Gothic"/>
              </w:rPr>
            </w:pPr>
          </w:p>
        </w:tc>
      </w:tr>
      <w:tr w:rsidR="00ED0A94" w:rsidRPr="00140E21" w14:paraId="116527FA" w14:textId="77777777" w:rsidTr="00ED0A94">
        <w:tc>
          <w:tcPr>
            <w:tcW w:w="1984" w:type="dxa"/>
            <w:tcBorders>
              <w:bottom w:val="nil"/>
            </w:tcBorders>
            <w:shd w:val="clear" w:color="auto" w:fill="auto"/>
          </w:tcPr>
          <w:p w14:paraId="176CB588" w14:textId="77777777" w:rsidR="00ED0A94" w:rsidRPr="00140E21" w:rsidRDefault="00ED0A94" w:rsidP="00ED0A94">
            <w:pPr>
              <w:pStyle w:val="TAL"/>
              <w:rPr>
                <w:rFonts w:eastAsia="宋体"/>
                <w:lang w:eastAsia="zh-CN"/>
              </w:rPr>
            </w:pPr>
            <w:r w:rsidRPr="00140E21">
              <w:rPr>
                <w:rFonts w:eastAsia="宋体"/>
                <w:lang w:eastAsia="zh-CN"/>
              </w:rPr>
              <w:t>Policy Data</w:t>
            </w:r>
          </w:p>
        </w:tc>
        <w:tc>
          <w:tcPr>
            <w:tcW w:w="3119" w:type="dxa"/>
          </w:tcPr>
          <w:p w14:paraId="407CE099" w14:textId="77777777" w:rsidR="00ED0A94" w:rsidRPr="00140E21" w:rsidRDefault="00ED0A94" w:rsidP="00ED0A94">
            <w:pPr>
              <w:pStyle w:val="TAL"/>
              <w:rPr>
                <w:rFonts w:eastAsia="宋体"/>
                <w:lang w:eastAsia="zh-CN"/>
              </w:rPr>
            </w:pPr>
            <w:r w:rsidRPr="00140E21">
              <w:rPr>
                <w:rFonts w:eastAsia="宋体"/>
                <w:lang w:eastAsia="zh-CN"/>
              </w:rPr>
              <w:t>UE context policy control data</w:t>
            </w:r>
          </w:p>
          <w:p w14:paraId="11C11E48" w14:textId="77777777" w:rsidR="00ED0A94" w:rsidRPr="00140E21" w:rsidRDefault="00ED0A94" w:rsidP="00ED0A94">
            <w:pPr>
              <w:pStyle w:val="TAL"/>
              <w:rPr>
                <w:rFonts w:eastAsia="宋体"/>
                <w:lang w:eastAsia="zh-CN"/>
              </w:rPr>
            </w:pPr>
            <w:r w:rsidRPr="00140E21">
              <w:rPr>
                <w:rFonts w:eastAsia="宋体"/>
                <w:lang w:eastAsia="zh-CN"/>
              </w:rPr>
              <w:t xml:space="preserve">(See clause 6.2.1.3 </w:t>
            </w:r>
            <w:r>
              <w:rPr>
                <w:rFonts w:eastAsia="宋体"/>
                <w:lang w:eastAsia="zh-CN"/>
              </w:rPr>
              <w:t>of</w:t>
            </w:r>
            <w:r w:rsidRPr="00140E21">
              <w:rPr>
                <w:rFonts w:eastAsia="宋体"/>
                <w:lang w:eastAsia="zh-CN"/>
              </w:rPr>
              <w:t xml:space="preserve"> TS 23.503 [20])</w:t>
            </w:r>
          </w:p>
        </w:tc>
        <w:tc>
          <w:tcPr>
            <w:tcW w:w="1984" w:type="dxa"/>
          </w:tcPr>
          <w:p w14:paraId="38B37BAF" w14:textId="77777777" w:rsidR="00ED0A94" w:rsidRPr="00140E21" w:rsidRDefault="00ED0A94" w:rsidP="00ED0A94">
            <w:pPr>
              <w:pStyle w:val="TAL"/>
              <w:rPr>
                <w:rFonts w:eastAsia="宋体"/>
                <w:lang w:eastAsia="zh-CN"/>
              </w:rPr>
            </w:pPr>
            <w:r w:rsidRPr="00140E21">
              <w:rPr>
                <w:rFonts w:eastAsia="宋体"/>
                <w:lang w:eastAsia="zh-CN"/>
              </w:rPr>
              <w:t>SUPI</w:t>
            </w:r>
          </w:p>
        </w:tc>
        <w:tc>
          <w:tcPr>
            <w:tcW w:w="1843" w:type="dxa"/>
          </w:tcPr>
          <w:p w14:paraId="589CC602" w14:textId="77777777" w:rsidR="00ED0A94" w:rsidRPr="00140E21" w:rsidRDefault="00ED0A94" w:rsidP="00ED0A94">
            <w:pPr>
              <w:pStyle w:val="TAL"/>
              <w:rPr>
                <w:rFonts w:eastAsia="宋体"/>
                <w:lang w:eastAsia="zh-CN"/>
              </w:rPr>
            </w:pPr>
          </w:p>
        </w:tc>
      </w:tr>
      <w:tr w:rsidR="00ED0A94" w:rsidRPr="00140E21" w14:paraId="3E0E2C03" w14:textId="77777777" w:rsidTr="00ED0A94">
        <w:tc>
          <w:tcPr>
            <w:tcW w:w="1984" w:type="dxa"/>
            <w:tcBorders>
              <w:top w:val="nil"/>
              <w:bottom w:val="nil"/>
            </w:tcBorders>
            <w:shd w:val="clear" w:color="auto" w:fill="auto"/>
          </w:tcPr>
          <w:p w14:paraId="70BB4ED9" w14:textId="77777777" w:rsidR="00ED0A94" w:rsidRPr="00140E21" w:rsidRDefault="00ED0A94" w:rsidP="00ED0A94">
            <w:pPr>
              <w:pStyle w:val="TAL"/>
              <w:rPr>
                <w:rFonts w:eastAsia="宋体"/>
                <w:lang w:eastAsia="zh-CN"/>
              </w:rPr>
            </w:pPr>
          </w:p>
        </w:tc>
        <w:tc>
          <w:tcPr>
            <w:tcW w:w="3119" w:type="dxa"/>
            <w:tcBorders>
              <w:bottom w:val="nil"/>
            </w:tcBorders>
            <w:vAlign w:val="center"/>
          </w:tcPr>
          <w:p w14:paraId="5CCCE167" w14:textId="77777777" w:rsidR="00ED0A94" w:rsidRPr="00140E21" w:rsidRDefault="00ED0A94" w:rsidP="00ED0A94">
            <w:pPr>
              <w:pStyle w:val="TAL"/>
            </w:pPr>
            <w:r w:rsidRPr="00140E21">
              <w:t>PDU Session policy control data</w:t>
            </w:r>
          </w:p>
        </w:tc>
        <w:tc>
          <w:tcPr>
            <w:tcW w:w="1984" w:type="dxa"/>
            <w:tcBorders>
              <w:bottom w:val="nil"/>
            </w:tcBorders>
          </w:tcPr>
          <w:p w14:paraId="3AF00EF3" w14:textId="77777777" w:rsidR="00ED0A94" w:rsidRPr="00140E21" w:rsidRDefault="00ED0A94" w:rsidP="00ED0A94">
            <w:pPr>
              <w:pStyle w:val="TAL"/>
              <w:rPr>
                <w:rFonts w:eastAsia="Malgun Gothic"/>
              </w:rPr>
            </w:pPr>
            <w:r w:rsidRPr="00140E21">
              <w:rPr>
                <w:rFonts w:eastAsia="宋体"/>
                <w:lang w:eastAsia="zh-CN"/>
              </w:rPr>
              <w:t>SUPI</w:t>
            </w:r>
          </w:p>
        </w:tc>
        <w:tc>
          <w:tcPr>
            <w:tcW w:w="1843" w:type="dxa"/>
          </w:tcPr>
          <w:p w14:paraId="267A54A6" w14:textId="77777777" w:rsidR="00ED0A94" w:rsidRPr="00140E21" w:rsidRDefault="00ED0A94" w:rsidP="00ED0A94">
            <w:pPr>
              <w:pStyle w:val="TAL"/>
              <w:rPr>
                <w:rFonts w:eastAsia="Malgun Gothic"/>
              </w:rPr>
            </w:pPr>
            <w:r w:rsidRPr="00140E21">
              <w:rPr>
                <w:rFonts w:eastAsia="Malgun Gothic"/>
              </w:rPr>
              <w:t>S-NSSAI</w:t>
            </w:r>
          </w:p>
        </w:tc>
      </w:tr>
      <w:tr w:rsidR="00ED0A94" w:rsidRPr="00140E21" w14:paraId="77AF29A3" w14:textId="77777777" w:rsidTr="00ED0A94">
        <w:tc>
          <w:tcPr>
            <w:tcW w:w="1984" w:type="dxa"/>
            <w:tcBorders>
              <w:top w:val="nil"/>
              <w:bottom w:val="nil"/>
            </w:tcBorders>
            <w:shd w:val="clear" w:color="auto" w:fill="auto"/>
          </w:tcPr>
          <w:p w14:paraId="40BB4269" w14:textId="77777777" w:rsidR="00ED0A94" w:rsidRPr="00140E21" w:rsidRDefault="00ED0A94" w:rsidP="00ED0A94">
            <w:pPr>
              <w:pStyle w:val="TAL"/>
              <w:rPr>
                <w:rFonts w:eastAsia="宋体"/>
                <w:lang w:eastAsia="zh-CN"/>
              </w:rPr>
            </w:pPr>
          </w:p>
        </w:tc>
        <w:tc>
          <w:tcPr>
            <w:tcW w:w="3119" w:type="dxa"/>
            <w:tcBorders>
              <w:top w:val="nil"/>
            </w:tcBorders>
            <w:vAlign w:val="center"/>
          </w:tcPr>
          <w:p w14:paraId="6AEF8F62" w14:textId="77777777" w:rsidR="00ED0A94" w:rsidRPr="00140E21" w:rsidRDefault="00ED0A94" w:rsidP="00ED0A94">
            <w:pPr>
              <w:pStyle w:val="TAL"/>
            </w:pPr>
            <w:r w:rsidRPr="00140E21">
              <w:t xml:space="preserve">(See clause 6.2.1.3 </w:t>
            </w:r>
            <w:r>
              <w:t>of</w:t>
            </w:r>
            <w:r w:rsidRPr="00140E21">
              <w:t xml:space="preserve"> TS 23.503 [20])</w:t>
            </w:r>
          </w:p>
        </w:tc>
        <w:tc>
          <w:tcPr>
            <w:tcW w:w="1984" w:type="dxa"/>
            <w:tcBorders>
              <w:top w:val="nil"/>
              <w:bottom w:val="single" w:sz="4" w:space="0" w:color="auto"/>
            </w:tcBorders>
          </w:tcPr>
          <w:p w14:paraId="035C8942" w14:textId="77777777" w:rsidR="00ED0A94" w:rsidRPr="00140E21" w:rsidRDefault="00ED0A94" w:rsidP="00ED0A94">
            <w:pPr>
              <w:pStyle w:val="TAL"/>
              <w:rPr>
                <w:rFonts w:eastAsia="Malgun Gothic"/>
              </w:rPr>
            </w:pPr>
          </w:p>
        </w:tc>
        <w:tc>
          <w:tcPr>
            <w:tcW w:w="1843" w:type="dxa"/>
            <w:tcBorders>
              <w:bottom w:val="single" w:sz="4" w:space="0" w:color="auto"/>
            </w:tcBorders>
          </w:tcPr>
          <w:p w14:paraId="100A56C3" w14:textId="77777777" w:rsidR="00ED0A94" w:rsidRPr="00140E21" w:rsidRDefault="00ED0A94" w:rsidP="00ED0A94">
            <w:pPr>
              <w:pStyle w:val="TAL"/>
              <w:rPr>
                <w:rFonts w:eastAsia="Malgun Gothic"/>
              </w:rPr>
            </w:pPr>
            <w:r w:rsidRPr="00140E21">
              <w:rPr>
                <w:rFonts w:eastAsia="Malgun Gothic"/>
              </w:rPr>
              <w:t>DNN</w:t>
            </w:r>
          </w:p>
        </w:tc>
      </w:tr>
      <w:tr w:rsidR="00ED0A94" w:rsidRPr="00140E21" w14:paraId="694B1022" w14:textId="77777777" w:rsidTr="00ED0A94">
        <w:tc>
          <w:tcPr>
            <w:tcW w:w="1984" w:type="dxa"/>
            <w:tcBorders>
              <w:top w:val="nil"/>
              <w:bottom w:val="nil"/>
            </w:tcBorders>
            <w:shd w:val="clear" w:color="auto" w:fill="auto"/>
          </w:tcPr>
          <w:p w14:paraId="15DD5844" w14:textId="77777777" w:rsidR="00ED0A94" w:rsidRPr="00140E21" w:rsidRDefault="00ED0A94" w:rsidP="00ED0A94">
            <w:pPr>
              <w:pStyle w:val="TAL"/>
              <w:rPr>
                <w:rFonts w:eastAsia="宋体"/>
                <w:lang w:eastAsia="zh-CN"/>
              </w:rPr>
            </w:pPr>
          </w:p>
        </w:tc>
        <w:tc>
          <w:tcPr>
            <w:tcW w:w="3119" w:type="dxa"/>
            <w:tcBorders>
              <w:bottom w:val="nil"/>
            </w:tcBorders>
          </w:tcPr>
          <w:p w14:paraId="678FDA87" w14:textId="77777777" w:rsidR="00ED0A94" w:rsidRPr="00140E21" w:rsidRDefault="00ED0A94" w:rsidP="00ED0A94">
            <w:pPr>
              <w:pStyle w:val="TAL"/>
            </w:pPr>
            <w:r w:rsidRPr="00140E21">
              <w:t>Policy Set Entry data</w:t>
            </w:r>
          </w:p>
          <w:p w14:paraId="14BF653B" w14:textId="77777777" w:rsidR="00ED0A94" w:rsidRPr="00140E21" w:rsidRDefault="00ED0A94" w:rsidP="00ED0A94">
            <w:pPr>
              <w:pStyle w:val="TAL"/>
            </w:pPr>
            <w:r w:rsidRPr="00140E21">
              <w:t xml:space="preserve">(See clause 6.2.1.3 </w:t>
            </w:r>
            <w:r>
              <w:t>of</w:t>
            </w:r>
            <w:r w:rsidRPr="00140E21">
              <w:t xml:space="preserve"> TS 23.503 [20])</w:t>
            </w:r>
          </w:p>
        </w:tc>
        <w:tc>
          <w:tcPr>
            <w:tcW w:w="1984" w:type="dxa"/>
            <w:tcBorders>
              <w:bottom w:val="single" w:sz="4" w:space="0" w:color="auto"/>
            </w:tcBorders>
          </w:tcPr>
          <w:p w14:paraId="0D9B4966" w14:textId="77777777" w:rsidR="00ED0A94" w:rsidRPr="00140E21" w:rsidRDefault="00ED0A94" w:rsidP="00ED0A94">
            <w:pPr>
              <w:pStyle w:val="TAL"/>
              <w:rPr>
                <w:rFonts w:eastAsia="Malgun Gothic"/>
              </w:rPr>
            </w:pPr>
            <w:r w:rsidRPr="00140E21">
              <w:rPr>
                <w:rFonts w:eastAsia="宋体"/>
                <w:lang w:eastAsia="zh-CN"/>
              </w:rPr>
              <w:t>SUPI (for the UDR in HPLMN)</w:t>
            </w:r>
          </w:p>
        </w:tc>
        <w:tc>
          <w:tcPr>
            <w:tcW w:w="1843" w:type="dxa"/>
            <w:tcBorders>
              <w:bottom w:val="nil"/>
            </w:tcBorders>
          </w:tcPr>
          <w:p w14:paraId="195B940A" w14:textId="77777777" w:rsidR="00ED0A94" w:rsidRPr="00140E21" w:rsidRDefault="00ED0A94" w:rsidP="00ED0A94">
            <w:pPr>
              <w:pStyle w:val="TAL"/>
              <w:rPr>
                <w:rFonts w:eastAsia="Malgun Gothic"/>
              </w:rPr>
            </w:pPr>
          </w:p>
        </w:tc>
      </w:tr>
      <w:tr w:rsidR="00ED0A94" w:rsidRPr="00140E21" w14:paraId="59F4FE91" w14:textId="77777777" w:rsidTr="00ED0A94">
        <w:tc>
          <w:tcPr>
            <w:tcW w:w="1984" w:type="dxa"/>
            <w:tcBorders>
              <w:top w:val="nil"/>
              <w:bottom w:val="nil"/>
            </w:tcBorders>
            <w:shd w:val="clear" w:color="auto" w:fill="auto"/>
          </w:tcPr>
          <w:p w14:paraId="7FB6D3A5" w14:textId="77777777" w:rsidR="00ED0A94" w:rsidRPr="00140E21" w:rsidRDefault="00ED0A94" w:rsidP="00ED0A94">
            <w:pPr>
              <w:pStyle w:val="TAL"/>
              <w:rPr>
                <w:rFonts w:eastAsia="宋体"/>
                <w:lang w:eastAsia="zh-CN"/>
              </w:rPr>
            </w:pPr>
          </w:p>
        </w:tc>
        <w:tc>
          <w:tcPr>
            <w:tcW w:w="3119" w:type="dxa"/>
            <w:tcBorders>
              <w:top w:val="nil"/>
              <w:bottom w:val="nil"/>
            </w:tcBorders>
            <w:vAlign w:val="center"/>
          </w:tcPr>
          <w:p w14:paraId="23E26557" w14:textId="77777777" w:rsidR="00ED0A94" w:rsidRPr="00140E21" w:rsidRDefault="00ED0A94" w:rsidP="00ED0A94">
            <w:pPr>
              <w:pStyle w:val="TAL"/>
            </w:pPr>
          </w:p>
        </w:tc>
        <w:tc>
          <w:tcPr>
            <w:tcW w:w="1984" w:type="dxa"/>
            <w:tcBorders>
              <w:top w:val="single" w:sz="4" w:space="0" w:color="auto"/>
            </w:tcBorders>
          </w:tcPr>
          <w:p w14:paraId="3F5692F2" w14:textId="77777777" w:rsidR="00ED0A94" w:rsidRPr="00140E21" w:rsidRDefault="00ED0A94" w:rsidP="00ED0A94">
            <w:pPr>
              <w:pStyle w:val="TAL"/>
              <w:rPr>
                <w:rFonts w:eastAsia="Malgun Gothic"/>
              </w:rPr>
            </w:pPr>
            <w:r w:rsidRPr="00140E21">
              <w:rPr>
                <w:rFonts w:eastAsia="Malgun Gothic"/>
              </w:rPr>
              <w:t>PLMN ID (for the UDR in VPLMN)</w:t>
            </w:r>
          </w:p>
        </w:tc>
        <w:tc>
          <w:tcPr>
            <w:tcW w:w="1843" w:type="dxa"/>
            <w:tcBorders>
              <w:top w:val="nil"/>
            </w:tcBorders>
          </w:tcPr>
          <w:p w14:paraId="77502DAB" w14:textId="77777777" w:rsidR="00ED0A94" w:rsidRPr="00140E21" w:rsidRDefault="00ED0A94" w:rsidP="00ED0A94">
            <w:pPr>
              <w:pStyle w:val="TAL"/>
              <w:rPr>
                <w:rFonts w:eastAsia="Malgun Gothic"/>
              </w:rPr>
            </w:pPr>
          </w:p>
        </w:tc>
      </w:tr>
      <w:tr w:rsidR="00ED0A94" w:rsidRPr="00140E21" w14:paraId="6840DDAA" w14:textId="77777777" w:rsidTr="00ED0A94">
        <w:tc>
          <w:tcPr>
            <w:tcW w:w="1984" w:type="dxa"/>
            <w:tcBorders>
              <w:top w:val="nil"/>
              <w:bottom w:val="nil"/>
            </w:tcBorders>
            <w:shd w:val="clear" w:color="auto" w:fill="auto"/>
          </w:tcPr>
          <w:p w14:paraId="26D6EDD9" w14:textId="77777777" w:rsidR="00ED0A94" w:rsidRPr="00140E21" w:rsidRDefault="00ED0A94" w:rsidP="00ED0A94">
            <w:pPr>
              <w:pStyle w:val="TAL"/>
              <w:rPr>
                <w:rFonts w:eastAsia="宋体"/>
                <w:lang w:eastAsia="zh-CN"/>
              </w:rPr>
            </w:pPr>
          </w:p>
        </w:tc>
        <w:tc>
          <w:tcPr>
            <w:tcW w:w="3119" w:type="dxa"/>
            <w:tcBorders>
              <w:bottom w:val="nil"/>
            </w:tcBorders>
            <w:vAlign w:val="center"/>
          </w:tcPr>
          <w:p w14:paraId="1E6F6A43" w14:textId="77777777" w:rsidR="00ED0A94" w:rsidRPr="00140E21" w:rsidRDefault="00ED0A94" w:rsidP="00ED0A94">
            <w:pPr>
              <w:pStyle w:val="TAL"/>
            </w:pPr>
            <w:r w:rsidRPr="00140E21">
              <w:t>Remaining allowed Usage data</w:t>
            </w:r>
          </w:p>
        </w:tc>
        <w:tc>
          <w:tcPr>
            <w:tcW w:w="1984" w:type="dxa"/>
            <w:tcBorders>
              <w:bottom w:val="nil"/>
            </w:tcBorders>
          </w:tcPr>
          <w:p w14:paraId="334C4A4F" w14:textId="77777777" w:rsidR="00ED0A94" w:rsidRPr="00140E21" w:rsidRDefault="00ED0A94" w:rsidP="00ED0A94">
            <w:pPr>
              <w:pStyle w:val="TAL"/>
              <w:rPr>
                <w:rFonts w:eastAsia="Malgun Gothic"/>
              </w:rPr>
            </w:pPr>
            <w:r w:rsidRPr="00140E21">
              <w:rPr>
                <w:rFonts w:eastAsia="宋体"/>
                <w:lang w:eastAsia="zh-CN"/>
              </w:rPr>
              <w:t>SUPI</w:t>
            </w:r>
          </w:p>
        </w:tc>
        <w:tc>
          <w:tcPr>
            <w:tcW w:w="1843" w:type="dxa"/>
          </w:tcPr>
          <w:p w14:paraId="10CB747F" w14:textId="77777777" w:rsidR="00ED0A94" w:rsidRPr="00140E21" w:rsidRDefault="00ED0A94" w:rsidP="00ED0A94">
            <w:pPr>
              <w:pStyle w:val="TAL"/>
              <w:rPr>
                <w:rFonts w:eastAsia="Malgun Gothic"/>
              </w:rPr>
            </w:pPr>
            <w:r w:rsidRPr="00140E21">
              <w:rPr>
                <w:rFonts w:eastAsia="Malgun Gothic"/>
              </w:rPr>
              <w:t>S-NSSAI</w:t>
            </w:r>
          </w:p>
        </w:tc>
      </w:tr>
      <w:tr w:rsidR="00ED0A94" w:rsidRPr="00140E21" w14:paraId="04F579CA" w14:textId="77777777" w:rsidTr="00ED0A94">
        <w:tc>
          <w:tcPr>
            <w:tcW w:w="1984" w:type="dxa"/>
            <w:tcBorders>
              <w:top w:val="nil"/>
              <w:bottom w:val="nil"/>
            </w:tcBorders>
            <w:shd w:val="clear" w:color="auto" w:fill="auto"/>
          </w:tcPr>
          <w:p w14:paraId="1B849F12" w14:textId="77777777" w:rsidR="00ED0A94" w:rsidRPr="00140E21" w:rsidRDefault="00ED0A94" w:rsidP="00ED0A94">
            <w:pPr>
              <w:pStyle w:val="TAL"/>
              <w:rPr>
                <w:rFonts w:eastAsia="宋体"/>
                <w:lang w:eastAsia="zh-CN"/>
              </w:rPr>
            </w:pPr>
          </w:p>
        </w:tc>
        <w:tc>
          <w:tcPr>
            <w:tcW w:w="3119" w:type="dxa"/>
            <w:tcBorders>
              <w:top w:val="nil"/>
            </w:tcBorders>
            <w:vAlign w:val="center"/>
          </w:tcPr>
          <w:p w14:paraId="49D746FC" w14:textId="77777777" w:rsidR="00ED0A94" w:rsidRPr="00140E21" w:rsidRDefault="00ED0A94" w:rsidP="00ED0A94">
            <w:pPr>
              <w:pStyle w:val="TAL"/>
            </w:pPr>
            <w:r w:rsidRPr="00140E21">
              <w:t xml:space="preserve">(See clause 6.2.1.3 </w:t>
            </w:r>
            <w:r>
              <w:t>of</w:t>
            </w:r>
            <w:r w:rsidRPr="00140E21">
              <w:t xml:space="preserve"> TS 23.503 [20])</w:t>
            </w:r>
          </w:p>
        </w:tc>
        <w:tc>
          <w:tcPr>
            <w:tcW w:w="1984" w:type="dxa"/>
            <w:tcBorders>
              <w:top w:val="nil"/>
            </w:tcBorders>
          </w:tcPr>
          <w:p w14:paraId="62CB1C65" w14:textId="77777777" w:rsidR="00ED0A94" w:rsidRPr="00140E21" w:rsidRDefault="00ED0A94" w:rsidP="00ED0A94">
            <w:pPr>
              <w:pStyle w:val="TAL"/>
              <w:rPr>
                <w:rFonts w:eastAsia="Malgun Gothic"/>
              </w:rPr>
            </w:pPr>
          </w:p>
        </w:tc>
        <w:tc>
          <w:tcPr>
            <w:tcW w:w="1843" w:type="dxa"/>
          </w:tcPr>
          <w:p w14:paraId="250D2948" w14:textId="77777777" w:rsidR="00ED0A94" w:rsidRPr="00140E21" w:rsidRDefault="00ED0A94" w:rsidP="00ED0A94">
            <w:pPr>
              <w:pStyle w:val="TAL"/>
              <w:rPr>
                <w:rFonts w:eastAsia="Malgun Gothic"/>
              </w:rPr>
            </w:pPr>
            <w:r w:rsidRPr="00140E21">
              <w:rPr>
                <w:rFonts w:eastAsia="Malgun Gothic"/>
              </w:rPr>
              <w:t>DNN</w:t>
            </w:r>
          </w:p>
        </w:tc>
      </w:tr>
      <w:tr w:rsidR="00ED0A94" w:rsidRPr="00140E21" w14:paraId="3881FF13" w14:textId="77777777" w:rsidTr="00ED0A94">
        <w:tc>
          <w:tcPr>
            <w:tcW w:w="1984" w:type="dxa"/>
            <w:tcBorders>
              <w:top w:val="nil"/>
              <w:bottom w:val="nil"/>
            </w:tcBorders>
            <w:shd w:val="clear" w:color="auto" w:fill="auto"/>
          </w:tcPr>
          <w:p w14:paraId="584DEA90" w14:textId="77777777" w:rsidR="00ED0A94" w:rsidRPr="00140E21" w:rsidRDefault="00ED0A94" w:rsidP="00ED0A94">
            <w:pPr>
              <w:pStyle w:val="TAL"/>
              <w:rPr>
                <w:rFonts w:eastAsia="宋体"/>
                <w:lang w:eastAsia="zh-CN"/>
              </w:rPr>
            </w:pPr>
          </w:p>
        </w:tc>
        <w:tc>
          <w:tcPr>
            <w:tcW w:w="3119" w:type="dxa"/>
            <w:tcBorders>
              <w:bottom w:val="single" w:sz="4" w:space="0" w:color="auto"/>
            </w:tcBorders>
            <w:vAlign w:val="center"/>
          </w:tcPr>
          <w:p w14:paraId="402C6849" w14:textId="77777777" w:rsidR="00ED0A94" w:rsidRPr="00140E21" w:rsidRDefault="00ED0A94" w:rsidP="00ED0A94">
            <w:pPr>
              <w:pStyle w:val="TAL"/>
            </w:pPr>
            <w:r w:rsidRPr="00140E21">
              <w:t xml:space="preserve">Sponsored data connectivity profiles (See clause 6.2.1.6 </w:t>
            </w:r>
            <w:r>
              <w:t>of</w:t>
            </w:r>
            <w:r w:rsidRPr="00140E21">
              <w:t xml:space="preserve"> TS 23.503 [20])</w:t>
            </w:r>
          </w:p>
        </w:tc>
        <w:tc>
          <w:tcPr>
            <w:tcW w:w="1984" w:type="dxa"/>
            <w:tcBorders>
              <w:bottom w:val="single" w:sz="4" w:space="0" w:color="auto"/>
            </w:tcBorders>
          </w:tcPr>
          <w:p w14:paraId="02A9876C" w14:textId="77777777" w:rsidR="00ED0A94" w:rsidRPr="00140E21" w:rsidRDefault="00ED0A94" w:rsidP="00ED0A94">
            <w:pPr>
              <w:pStyle w:val="TAL"/>
              <w:rPr>
                <w:rFonts w:eastAsia="Malgun Gothic"/>
              </w:rPr>
            </w:pPr>
            <w:r w:rsidRPr="00140E21">
              <w:rPr>
                <w:rFonts w:eastAsia="Malgun Gothic"/>
              </w:rPr>
              <w:t>Sponsor Identity</w:t>
            </w:r>
          </w:p>
        </w:tc>
        <w:tc>
          <w:tcPr>
            <w:tcW w:w="1843" w:type="dxa"/>
            <w:tcBorders>
              <w:bottom w:val="single" w:sz="4" w:space="0" w:color="auto"/>
            </w:tcBorders>
          </w:tcPr>
          <w:p w14:paraId="3CBCF7FA" w14:textId="77777777" w:rsidR="00ED0A94" w:rsidRPr="00140E21" w:rsidRDefault="00ED0A94" w:rsidP="00ED0A94">
            <w:pPr>
              <w:pStyle w:val="TAL"/>
              <w:rPr>
                <w:rFonts w:eastAsia="Malgun Gothic"/>
              </w:rPr>
            </w:pPr>
          </w:p>
        </w:tc>
      </w:tr>
      <w:tr w:rsidR="00ED0A94" w:rsidRPr="00140E21" w14:paraId="21D09E15" w14:textId="77777777" w:rsidTr="00ED0A94">
        <w:tc>
          <w:tcPr>
            <w:tcW w:w="1984" w:type="dxa"/>
            <w:tcBorders>
              <w:top w:val="nil"/>
              <w:bottom w:val="nil"/>
            </w:tcBorders>
            <w:shd w:val="clear" w:color="auto" w:fill="auto"/>
          </w:tcPr>
          <w:p w14:paraId="6E2350CB" w14:textId="77777777" w:rsidR="00ED0A94" w:rsidRPr="00140E21" w:rsidRDefault="00ED0A94" w:rsidP="00ED0A94">
            <w:pPr>
              <w:pStyle w:val="TAL"/>
              <w:rPr>
                <w:rFonts w:eastAsia="宋体"/>
                <w:lang w:eastAsia="zh-CN"/>
              </w:rPr>
            </w:pPr>
          </w:p>
        </w:tc>
        <w:tc>
          <w:tcPr>
            <w:tcW w:w="3119" w:type="dxa"/>
            <w:tcBorders>
              <w:bottom w:val="nil"/>
            </w:tcBorders>
            <w:vAlign w:val="center"/>
          </w:tcPr>
          <w:p w14:paraId="5BDF743B" w14:textId="77777777" w:rsidR="00ED0A94" w:rsidRPr="00140E21" w:rsidRDefault="00ED0A94" w:rsidP="00ED0A94">
            <w:pPr>
              <w:pStyle w:val="TAL"/>
            </w:pPr>
            <w:r w:rsidRPr="00140E21">
              <w:t>Background Data Transfer data</w:t>
            </w:r>
          </w:p>
          <w:p w14:paraId="267AD846" w14:textId="77777777" w:rsidR="00ED0A94" w:rsidRPr="00140E21" w:rsidRDefault="00ED0A94" w:rsidP="00ED0A94">
            <w:pPr>
              <w:pStyle w:val="TAL"/>
            </w:pPr>
            <w:r w:rsidRPr="00140E21">
              <w:t xml:space="preserve">(See clause 6.2.1.6 </w:t>
            </w:r>
            <w:r>
              <w:t xml:space="preserve">of </w:t>
            </w:r>
            <w:r w:rsidRPr="00140E21">
              <w:t>TS 23.503 [20])</w:t>
            </w:r>
          </w:p>
        </w:tc>
        <w:tc>
          <w:tcPr>
            <w:tcW w:w="1984" w:type="dxa"/>
            <w:tcBorders>
              <w:bottom w:val="single" w:sz="4" w:space="0" w:color="auto"/>
            </w:tcBorders>
          </w:tcPr>
          <w:p w14:paraId="51C7AAED" w14:textId="77777777" w:rsidR="00ED0A94" w:rsidRPr="00140E21" w:rsidRDefault="00ED0A94" w:rsidP="00ED0A94">
            <w:pPr>
              <w:pStyle w:val="TAL"/>
              <w:rPr>
                <w:rFonts w:eastAsia="Malgun Gothic"/>
              </w:rPr>
            </w:pPr>
            <w:r w:rsidRPr="00140E21">
              <w:rPr>
                <w:rFonts w:eastAsia="Malgun Gothic"/>
              </w:rPr>
              <w:t>Background Data Transfer Reference ID. (NOTE 2)</w:t>
            </w:r>
          </w:p>
        </w:tc>
        <w:tc>
          <w:tcPr>
            <w:tcW w:w="1843" w:type="dxa"/>
            <w:tcBorders>
              <w:bottom w:val="single" w:sz="4" w:space="0" w:color="auto"/>
            </w:tcBorders>
          </w:tcPr>
          <w:p w14:paraId="73F53A75" w14:textId="77777777" w:rsidR="00ED0A94" w:rsidRPr="00140E21" w:rsidRDefault="00ED0A94" w:rsidP="00ED0A94">
            <w:pPr>
              <w:pStyle w:val="TAL"/>
              <w:rPr>
                <w:rFonts w:eastAsia="Malgun Gothic"/>
              </w:rPr>
            </w:pPr>
          </w:p>
        </w:tc>
      </w:tr>
      <w:tr w:rsidR="00ED0A94" w:rsidRPr="00140E21" w14:paraId="3317DD5D" w14:textId="77777777" w:rsidTr="00ED0A94">
        <w:tc>
          <w:tcPr>
            <w:tcW w:w="1984" w:type="dxa"/>
            <w:tcBorders>
              <w:top w:val="nil"/>
              <w:bottom w:val="nil"/>
            </w:tcBorders>
            <w:shd w:val="clear" w:color="auto" w:fill="auto"/>
          </w:tcPr>
          <w:p w14:paraId="5B4D3D9B" w14:textId="77777777" w:rsidR="00ED0A94" w:rsidRPr="00140E21" w:rsidRDefault="00ED0A94" w:rsidP="00ED0A94">
            <w:pPr>
              <w:pStyle w:val="TAL"/>
              <w:rPr>
                <w:rFonts w:eastAsia="宋体"/>
                <w:lang w:eastAsia="zh-CN"/>
              </w:rPr>
            </w:pPr>
          </w:p>
        </w:tc>
        <w:tc>
          <w:tcPr>
            <w:tcW w:w="3119" w:type="dxa"/>
            <w:tcBorders>
              <w:top w:val="nil"/>
              <w:bottom w:val="single" w:sz="4" w:space="0" w:color="auto"/>
            </w:tcBorders>
            <w:vAlign w:val="center"/>
          </w:tcPr>
          <w:p w14:paraId="3D414311" w14:textId="77777777" w:rsidR="00ED0A94" w:rsidRPr="00140E21" w:rsidRDefault="00ED0A94" w:rsidP="00ED0A94">
            <w:pPr>
              <w:pStyle w:val="TAL"/>
            </w:pPr>
          </w:p>
        </w:tc>
        <w:tc>
          <w:tcPr>
            <w:tcW w:w="1984" w:type="dxa"/>
            <w:tcBorders>
              <w:bottom w:val="single" w:sz="4" w:space="0" w:color="auto"/>
            </w:tcBorders>
          </w:tcPr>
          <w:p w14:paraId="0BB6C243" w14:textId="77777777" w:rsidR="00ED0A94" w:rsidRPr="00140E21" w:rsidRDefault="00ED0A94" w:rsidP="00ED0A94">
            <w:pPr>
              <w:pStyle w:val="TAL"/>
              <w:rPr>
                <w:rFonts w:eastAsia="Malgun Gothic"/>
              </w:rPr>
            </w:pPr>
            <w:r w:rsidRPr="00140E21">
              <w:rPr>
                <w:rFonts w:eastAsia="Malgun Gothic"/>
              </w:rPr>
              <w:t>None. (NOTE 1)</w:t>
            </w:r>
          </w:p>
        </w:tc>
        <w:tc>
          <w:tcPr>
            <w:tcW w:w="1843" w:type="dxa"/>
            <w:tcBorders>
              <w:bottom w:val="single" w:sz="4" w:space="0" w:color="auto"/>
            </w:tcBorders>
          </w:tcPr>
          <w:p w14:paraId="7D474B12" w14:textId="77777777" w:rsidR="00ED0A94" w:rsidRPr="00140E21" w:rsidRDefault="00ED0A94" w:rsidP="00ED0A94">
            <w:pPr>
              <w:pStyle w:val="TAL"/>
              <w:rPr>
                <w:rFonts w:eastAsia="Malgun Gothic"/>
              </w:rPr>
            </w:pPr>
          </w:p>
        </w:tc>
      </w:tr>
      <w:tr w:rsidR="00ED0A94" w:rsidRPr="00140E21" w14:paraId="1FA41CB2" w14:textId="77777777" w:rsidTr="00ED0A94">
        <w:tc>
          <w:tcPr>
            <w:tcW w:w="1984" w:type="dxa"/>
            <w:tcBorders>
              <w:top w:val="nil"/>
              <w:bottom w:val="nil"/>
            </w:tcBorders>
            <w:shd w:val="clear" w:color="auto" w:fill="auto"/>
          </w:tcPr>
          <w:p w14:paraId="3593FAF3" w14:textId="77777777" w:rsidR="00ED0A94" w:rsidRPr="00140E21" w:rsidRDefault="00ED0A94" w:rsidP="00ED0A94">
            <w:pPr>
              <w:pStyle w:val="TAL"/>
              <w:rPr>
                <w:rFonts w:eastAsia="宋体"/>
                <w:lang w:eastAsia="zh-CN"/>
              </w:rPr>
            </w:pPr>
          </w:p>
        </w:tc>
        <w:tc>
          <w:tcPr>
            <w:tcW w:w="3119" w:type="dxa"/>
            <w:tcBorders>
              <w:top w:val="nil"/>
              <w:bottom w:val="single" w:sz="4" w:space="0" w:color="auto"/>
            </w:tcBorders>
            <w:vAlign w:val="center"/>
          </w:tcPr>
          <w:p w14:paraId="090EFEAB" w14:textId="77777777" w:rsidR="00ED0A94" w:rsidRDefault="00ED0A94" w:rsidP="00ED0A94">
            <w:pPr>
              <w:pStyle w:val="TAL"/>
            </w:pPr>
            <w:r>
              <w:t>Network Slice Specific Control Data</w:t>
            </w:r>
          </w:p>
          <w:p w14:paraId="1F4C970D" w14:textId="77777777" w:rsidR="00ED0A94" w:rsidRPr="00140E21" w:rsidRDefault="00ED0A94" w:rsidP="00ED0A94">
            <w:pPr>
              <w:pStyle w:val="TAL"/>
            </w:pPr>
            <w:r>
              <w:t>(See clause 6.2.1.3 of TS 23.503 [20])</w:t>
            </w:r>
          </w:p>
        </w:tc>
        <w:tc>
          <w:tcPr>
            <w:tcW w:w="1984" w:type="dxa"/>
            <w:tcBorders>
              <w:bottom w:val="single" w:sz="4" w:space="0" w:color="auto"/>
            </w:tcBorders>
          </w:tcPr>
          <w:p w14:paraId="584B98A6" w14:textId="77777777" w:rsidR="00ED0A94" w:rsidRPr="00140E21" w:rsidRDefault="00ED0A94" w:rsidP="00ED0A94">
            <w:pPr>
              <w:pStyle w:val="TAL"/>
              <w:rPr>
                <w:rFonts w:eastAsia="Malgun Gothic"/>
              </w:rPr>
            </w:pPr>
            <w:r>
              <w:rPr>
                <w:rFonts w:eastAsia="Malgun Gothic"/>
              </w:rPr>
              <w:t>S-NSSAI</w:t>
            </w:r>
          </w:p>
        </w:tc>
        <w:tc>
          <w:tcPr>
            <w:tcW w:w="1843" w:type="dxa"/>
            <w:tcBorders>
              <w:bottom w:val="single" w:sz="4" w:space="0" w:color="auto"/>
            </w:tcBorders>
          </w:tcPr>
          <w:p w14:paraId="672C0AB8" w14:textId="77777777" w:rsidR="00ED0A94" w:rsidRPr="00140E21" w:rsidRDefault="00ED0A94" w:rsidP="00ED0A94">
            <w:pPr>
              <w:pStyle w:val="TAL"/>
              <w:rPr>
                <w:rFonts w:eastAsia="Malgun Gothic"/>
              </w:rPr>
            </w:pPr>
          </w:p>
        </w:tc>
      </w:tr>
      <w:tr w:rsidR="00ED0A94" w:rsidRPr="00140E21" w14:paraId="6FAAF085" w14:textId="77777777" w:rsidTr="00ED0A94">
        <w:tc>
          <w:tcPr>
            <w:tcW w:w="1984" w:type="dxa"/>
            <w:tcBorders>
              <w:top w:val="nil"/>
              <w:bottom w:val="single" w:sz="4" w:space="0" w:color="auto"/>
            </w:tcBorders>
            <w:shd w:val="clear" w:color="auto" w:fill="auto"/>
          </w:tcPr>
          <w:p w14:paraId="75EDA90F" w14:textId="77777777" w:rsidR="00ED0A94" w:rsidRPr="00140E21" w:rsidRDefault="00ED0A94" w:rsidP="00ED0A94">
            <w:pPr>
              <w:pStyle w:val="TAL"/>
              <w:rPr>
                <w:rFonts w:eastAsia="宋体"/>
                <w:lang w:eastAsia="zh-CN"/>
              </w:rPr>
            </w:pPr>
          </w:p>
        </w:tc>
        <w:tc>
          <w:tcPr>
            <w:tcW w:w="3119" w:type="dxa"/>
            <w:tcBorders>
              <w:top w:val="nil"/>
              <w:bottom w:val="single" w:sz="4" w:space="0" w:color="auto"/>
            </w:tcBorders>
            <w:vAlign w:val="center"/>
          </w:tcPr>
          <w:p w14:paraId="397BA0D5" w14:textId="77777777" w:rsidR="00ED0A94" w:rsidRDefault="00ED0A94" w:rsidP="00ED0A94">
            <w:pPr>
              <w:pStyle w:val="TAL"/>
            </w:pPr>
            <w:r>
              <w:t>Operator Specific Data</w:t>
            </w:r>
          </w:p>
        </w:tc>
        <w:tc>
          <w:tcPr>
            <w:tcW w:w="1984" w:type="dxa"/>
            <w:tcBorders>
              <w:bottom w:val="single" w:sz="4" w:space="0" w:color="auto"/>
            </w:tcBorders>
          </w:tcPr>
          <w:p w14:paraId="56D5D2EF" w14:textId="77777777" w:rsidR="00ED0A94" w:rsidRDefault="00ED0A94" w:rsidP="00ED0A94">
            <w:pPr>
              <w:pStyle w:val="TAL"/>
              <w:rPr>
                <w:rFonts w:eastAsia="Malgun Gothic"/>
              </w:rPr>
            </w:pPr>
            <w:r>
              <w:rPr>
                <w:rFonts w:eastAsia="Malgun Gothic"/>
              </w:rPr>
              <w:t>SUPI or GPSI</w:t>
            </w:r>
          </w:p>
        </w:tc>
        <w:tc>
          <w:tcPr>
            <w:tcW w:w="1843" w:type="dxa"/>
            <w:tcBorders>
              <w:bottom w:val="single" w:sz="4" w:space="0" w:color="auto"/>
            </w:tcBorders>
          </w:tcPr>
          <w:p w14:paraId="640A0692" w14:textId="77777777" w:rsidR="00ED0A94" w:rsidRPr="00140E21" w:rsidRDefault="00ED0A94" w:rsidP="00ED0A94">
            <w:pPr>
              <w:pStyle w:val="TAL"/>
              <w:rPr>
                <w:rFonts w:eastAsia="Malgun Gothic"/>
              </w:rPr>
            </w:pPr>
          </w:p>
        </w:tc>
      </w:tr>
      <w:tr w:rsidR="00ED0A94" w:rsidRPr="00140E21" w14:paraId="044771C4" w14:textId="77777777" w:rsidTr="00ED0A94">
        <w:trPr>
          <w:cantSplit/>
        </w:trPr>
        <w:tc>
          <w:tcPr>
            <w:tcW w:w="1984" w:type="dxa"/>
            <w:tcBorders>
              <w:top w:val="single" w:sz="4" w:space="0" w:color="auto"/>
              <w:bottom w:val="nil"/>
            </w:tcBorders>
          </w:tcPr>
          <w:p w14:paraId="0BDA0439" w14:textId="77777777" w:rsidR="00ED0A94" w:rsidRPr="00140E21" w:rsidRDefault="00ED0A94" w:rsidP="00ED0A94">
            <w:pPr>
              <w:pStyle w:val="TAL"/>
              <w:rPr>
                <w:rFonts w:eastAsia="宋体"/>
                <w:lang w:eastAsia="zh-CN"/>
              </w:rPr>
            </w:pPr>
            <w:r w:rsidRPr="00140E21">
              <w:rPr>
                <w:rFonts w:eastAsia="宋体"/>
                <w:lang w:eastAsia="zh-CN"/>
              </w:rPr>
              <w:t>Exposure Data</w:t>
            </w:r>
          </w:p>
        </w:tc>
        <w:tc>
          <w:tcPr>
            <w:tcW w:w="3119" w:type="dxa"/>
            <w:tcBorders>
              <w:bottom w:val="single" w:sz="4" w:space="0" w:color="auto"/>
            </w:tcBorders>
          </w:tcPr>
          <w:p w14:paraId="45E0B362" w14:textId="77777777" w:rsidR="00ED0A94" w:rsidRPr="00140E21" w:rsidRDefault="00ED0A94" w:rsidP="00ED0A94">
            <w:pPr>
              <w:pStyle w:val="TAL"/>
            </w:pPr>
            <w:r w:rsidRPr="00140E21">
              <w:t>Access and Mobility Information</w:t>
            </w:r>
          </w:p>
        </w:tc>
        <w:tc>
          <w:tcPr>
            <w:tcW w:w="1984" w:type="dxa"/>
            <w:tcBorders>
              <w:bottom w:val="single" w:sz="4" w:space="0" w:color="auto"/>
            </w:tcBorders>
          </w:tcPr>
          <w:p w14:paraId="584E84AD" w14:textId="77777777" w:rsidR="00ED0A94" w:rsidRPr="00140E21" w:rsidRDefault="00ED0A94" w:rsidP="00ED0A94">
            <w:pPr>
              <w:pStyle w:val="TAL"/>
              <w:rPr>
                <w:rFonts w:eastAsia="Malgun Gothic"/>
              </w:rPr>
            </w:pPr>
            <w:r w:rsidRPr="00140E21">
              <w:rPr>
                <w:rFonts w:eastAsia="Malgun Gothic"/>
              </w:rPr>
              <w:t>SUPI or GPSI</w:t>
            </w:r>
          </w:p>
        </w:tc>
        <w:tc>
          <w:tcPr>
            <w:tcW w:w="1843" w:type="dxa"/>
            <w:tcBorders>
              <w:bottom w:val="nil"/>
            </w:tcBorders>
          </w:tcPr>
          <w:p w14:paraId="5744C507" w14:textId="77777777" w:rsidR="00ED0A94" w:rsidRPr="00140E21" w:rsidRDefault="00ED0A94" w:rsidP="00ED0A94">
            <w:pPr>
              <w:pStyle w:val="TAL"/>
              <w:rPr>
                <w:rFonts w:eastAsia="Malgun Gothic"/>
              </w:rPr>
            </w:pPr>
            <w:r w:rsidRPr="00140E21">
              <w:rPr>
                <w:rFonts w:eastAsia="Malgun Gothic"/>
              </w:rPr>
              <w:t xml:space="preserve">PDU Session ID or </w:t>
            </w:r>
          </w:p>
        </w:tc>
      </w:tr>
      <w:tr w:rsidR="00ED0A94" w:rsidRPr="00140E21" w14:paraId="1FD7D8C0" w14:textId="77777777" w:rsidTr="00ED0A94">
        <w:trPr>
          <w:cantSplit/>
        </w:trPr>
        <w:tc>
          <w:tcPr>
            <w:tcW w:w="1984" w:type="dxa"/>
            <w:tcBorders>
              <w:top w:val="nil"/>
              <w:bottom w:val="single" w:sz="4" w:space="0" w:color="auto"/>
            </w:tcBorders>
          </w:tcPr>
          <w:p w14:paraId="43E425F9" w14:textId="77777777" w:rsidR="00ED0A94" w:rsidRPr="00140E21" w:rsidRDefault="00ED0A94" w:rsidP="00ED0A94">
            <w:pPr>
              <w:pStyle w:val="TAL"/>
              <w:rPr>
                <w:rFonts w:eastAsia="宋体"/>
                <w:lang w:eastAsia="zh-CN"/>
              </w:rPr>
            </w:pPr>
            <w:r w:rsidRPr="00140E21">
              <w:rPr>
                <w:rFonts w:eastAsia="宋体"/>
                <w:lang w:eastAsia="zh-CN"/>
              </w:rPr>
              <w:t>(see clause 5.2.12.1)</w:t>
            </w:r>
          </w:p>
        </w:tc>
        <w:tc>
          <w:tcPr>
            <w:tcW w:w="3119" w:type="dxa"/>
            <w:tcBorders>
              <w:top w:val="nil"/>
              <w:bottom w:val="single" w:sz="4" w:space="0" w:color="auto"/>
            </w:tcBorders>
          </w:tcPr>
          <w:p w14:paraId="22919D06" w14:textId="77777777" w:rsidR="00ED0A94" w:rsidRPr="00140E21" w:rsidRDefault="00ED0A94" w:rsidP="00ED0A94">
            <w:pPr>
              <w:pStyle w:val="TAL"/>
              <w:rPr>
                <w:rFonts w:eastAsia="Malgun Gothic"/>
              </w:rPr>
            </w:pPr>
            <w:r w:rsidRPr="00140E21">
              <w:rPr>
                <w:rFonts w:eastAsia="Malgun Gothic"/>
              </w:rPr>
              <w:t>Session Management information</w:t>
            </w:r>
          </w:p>
        </w:tc>
        <w:tc>
          <w:tcPr>
            <w:tcW w:w="1984" w:type="dxa"/>
            <w:tcBorders>
              <w:top w:val="single" w:sz="4" w:space="0" w:color="auto"/>
              <w:bottom w:val="single" w:sz="4" w:space="0" w:color="auto"/>
            </w:tcBorders>
          </w:tcPr>
          <w:p w14:paraId="4741A14E" w14:textId="77777777" w:rsidR="00ED0A94" w:rsidRPr="00140E21" w:rsidRDefault="00ED0A94" w:rsidP="00ED0A94">
            <w:pPr>
              <w:pStyle w:val="TAL"/>
              <w:rPr>
                <w:rFonts w:eastAsia="Malgun Gothic"/>
              </w:rPr>
            </w:pPr>
            <w:r w:rsidRPr="00140E21">
              <w:rPr>
                <w:rFonts w:eastAsia="Malgun Gothic"/>
              </w:rPr>
              <w:t>SUPI or GPSI</w:t>
            </w:r>
          </w:p>
        </w:tc>
        <w:tc>
          <w:tcPr>
            <w:tcW w:w="1843" w:type="dxa"/>
            <w:tcBorders>
              <w:top w:val="nil"/>
              <w:bottom w:val="single" w:sz="4" w:space="0" w:color="auto"/>
            </w:tcBorders>
          </w:tcPr>
          <w:p w14:paraId="3BD61B08" w14:textId="77777777" w:rsidR="00ED0A94" w:rsidRPr="00140E21" w:rsidRDefault="00ED0A94" w:rsidP="00ED0A94">
            <w:pPr>
              <w:pStyle w:val="TAL"/>
              <w:rPr>
                <w:rFonts w:eastAsia="Malgun Gothic"/>
              </w:rPr>
            </w:pPr>
            <w:r w:rsidRPr="00140E21">
              <w:rPr>
                <w:rFonts w:eastAsia="Malgun Gothic"/>
              </w:rPr>
              <w:t>UE IP address or DNN</w:t>
            </w:r>
          </w:p>
        </w:tc>
      </w:tr>
      <w:tr w:rsidR="00ED0A94" w:rsidRPr="00140E21" w14:paraId="4D6FA7B8" w14:textId="77777777" w:rsidTr="00ED0A94">
        <w:trPr>
          <w:cantSplit/>
        </w:trPr>
        <w:tc>
          <w:tcPr>
            <w:tcW w:w="8930" w:type="dxa"/>
            <w:gridSpan w:val="4"/>
            <w:tcBorders>
              <w:top w:val="single" w:sz="4" w:space="0" w:color="auto"/>
              <w:bottom w:val="single" w:sz="4" w:space="0" w:color="auto"/>
            </w:tcBorders>
          </w:tcPr>
          <w:p w14:paraId="36A3053C" w14:textId="77777777" w:rsidR="00ED0A94" w:rsidRPr="00140E21" w:rsidRDefault="00ED0A94" w:rsidP="00ED0A94">
            <w:pPr>
              <w:pStyle w:val="TAN"/>
              <w:rPr>
                <w:rFonts w:eastAsia="Malgun Gothic"/>
              </w:rPr>
            </w:pPr>
            <w:r w:rsidRPr="00140E21">
              <w:rPr>
                <w:rFonts w:eastAsia="Malgun Gothic"/>
              </w:rPr>
              <w:t>NOTE 1:</w:t>
            </w:r>
            <w:r w:rsidRPr="00140E21">
              <w:rPr>
                <w:rFonts w:eastAsia="Malgun Gothic"/>
              </w:rPr>
              <w:tab/>
              <w:t>Retrieval of the stored Background Data Transfer References for all ASP identifiers in the UDR requires Data Subset but no Data Key or Data Subkey(s).</w:t>
            </w:r>
          </w:p>
          <w:p w14:paraId="270C8D37" w14:textId="77777777" w:rsidR="00ED0A94" w:rsidRPr="00140E21" w:rsidRDefault="00ED0A94" w:rsidP="00ED0A94">
            <w:pPr>
              <w:pStyle w:val="TAN"/>
              <w:rPr>
                <w:rFonts w:eastAsia="Malgun Gothic"/>
              </w:rPr>
            </w:pPr>
            <w:r w:rsidRPr="00140E21">
              <w:rPr>
                <w:rFonts w:eastAsia="Malgun Gothic"/>
              </w:rPr>
              <w:t>NOTE 2:</w:t>
            </w:r>
            <w:r w:rsidRPr="00140E21">
              <w:rPr>
                <w:rFonts w:eastAsia="Malgun Gothic"/>
              </w:rPr>
              <w:tab/>
              <w:t>Update of a Background Data Transfer Reference in the UDR requires a Data key to refer to a Background Data Transfer Reference as input data.</w:t>
            </w:r>
          </w:p>
          <w:p w14:paraId="27923639" w14:textId="77777777" w:rsidR="00ED0A94" w:rsidRDefault="00ED0A94" w:rsidP="00ED0A94">
            <w:pPr>
              <w:pStyle w:val="TAN"/>
              <w:rPr>
                <w:rFonts w:eastAsia="Malgun Gothic"/>
              </w:rPr>
            </w:pPr>
            <w:r>
              <w:rPr>
                <w:rFonts w:eastAsia="Malgun Gothic"/>
              </w:rPr>
              <w:t>NOTE 3:</w:t>
            </w:r>
            <w:r>
              <w:rPr>
                <w:rFonts w:eastAsia="Malgun Gothic"/>
              </w:rPr>
              <w:tab/>
              <w:t>The Background Data Transfer includes the Background Data Reference ID and the ASP Identifier that requests to apply the Background Data Reference ID to the UE(s). Furthermore, the Background Data Transfer includes the relevant information received from the AF as defined in clause 6.1.2.4 of TS 23.503 [20].</w:t>
            </w:r>
          </w:p>
          <w:p w14:paraId="2F36E7DF" w14:textId="77777777" w:rsidR="00ED0A94" w:rsidRDefault="00ED0A94" w:rsidP="00ED0A94">
            <w:pPr>
              <w:pStyle w:val="TAN"/>
              <w:rPr>
                <w:rFonts w:eastAsia="Malgun Gothic"/>
              </w:rPr>
            </w:pPr>
            <w:r>
              <w:rPr>
                <w:rFonts w:eastAsia="Malgun Gothic"/>
              </w:rPr>
              <w:t>NOTE 4:</w:t>
            </w:r>
            <w:r>
              <w:rPr>
                <w:rFonts w:eastAsia="Malgun Gothic"/>
              </w:rPr>
              <w:tab/>
              <w:t>When the Data Key targets "any UE", then the request to UDR applies on Application data that applies on all subscribers of the PLMN. For encoding, see TS 29.519 [82].</w:t>
            </w:r>
          </w:p>
          <w:p w14:paraId="686A3492" w14:textId="77777777" w:rsidR="00ED0A94" w:rsidRPr="00140E21" w:rsidRDefault="00ED0A94" w:rsidP="00ED0A94">
            <w:pPr>
              <w:pStyle w:val="TAN"/>
              <w:rPr>
                <w:rFonts w:eastAsia="Malgun Gothic"/>
              </w:rPr>
            </w:pPr>
            <w:r>
              <w:rPr>
                <w:rFonts w:eastAsia="Malgun Gothic"/>
              </w:rPr>
              <w:t>NOTE 5:</w:t>
            </w:r>
            <w:r>
              <w:rPr>
                <w:rFonts w:eastAsia="Malgun Gothic"/>
              </w:rPr>
              <w:tab/>
              <w:t>Group Data includes 5G VN group configuration and any other data related to a group stored in the UDR.</w:t>
            </w:r>
          </w:p>
        </w:tc>
      </w:tr>
    </w:tbl>
    <w:p w14:paraId="4F822026" w14:textId="77777777" w:rsidR="00ED0A94" w:rsidRPr="00140E21" w:rsidRDefault="00ED0A94" w:rsidP="00ED0A94">
      <w:pPr>
        <w:pStyle w:val="FP"/>
        <w:rPr>
          <w:rFonts w:eastAsia="宋体"/>
          <w:lang w:eastAsia="zh-CN"/>
        </w:rPr>
      </w:pPr>
    </w:p>
    <w:p w14:paraId="4E1837A2" w14:textId="77777777" w:rsidR="00ED0A94" w:rsidRPr="00140E21" w:rsidRDefault="00ED0A94" w:rsidP="00ED0A94">
      <w:pPr>
        <w:rPr>
          <w:rFonts w:eastAsia="宋体"/>
          <w:lang w:eastAsia="zh-CN"/>
        </w:rPr>
      </w:pPr>
      <w:r w:rsidRPr="00140E21">
        <w:rPr>
          <w:rFonts w:eastAsia="宋体"/>
          <w:lang w:eastAsia="zh-CN"/>
        </w:rPr>
        <w:t>The content of the UDR storage for (Data Set Id= Application Data, Data Subset Id = AF TrafficInfluence request information) is specified in</w:t>
      </w:r>
      <w:r>
        <w:rPr>
          <w:rFonts w:eastAsia="宋体"/>
          <w:lang w:eastAsia="zh-CN"/>
        </w:rPr>
        <w:t xml:space="preserve"> clause</w:t>
      </w:r>
      <w:r w:rsidRPr="00140E21">
        <w:rPr>
          <w:rFonts w:eastAsia="宋体"/>
          <w:lang w:eastAsia="zh-CN"/>
        </w:rPr>
        <w:t xml:space="preserve"> 5.6.7, Table 5.6.7-1 </w:t>
      </w:r>
      <w:r>
        <w:t>of</w:t>
      </w:r>
      <w:r w:rsidRPr="00140E21">
        <w:rPr>
          <w:rFonts w:eastAsia="宋体"/>
          <w:lang w:eastAsia="zh-CN"/>
        </w:rPr>
        <w:t xml:space="preserve"> TS</w:t>
      </w:r>
      <w:r>
        <w:rPr>
          <w:rFonts w:eastAsia="宋体"/>
          <w:lang w:eastAsia="zh-CN"/>
        </w:rPr>
        <w:t> </w:t>
      </w:r>
      <w:r w:rsidRPr="00140E21">
        <w:rPr>
          <w:rFonts w:eastAsia="宋体"/>
          <w:lang w:eastAsia="zh-CN"/>
        </w:rPr>
        <w:t>23.501</w:t>
      </w:r>
      <w:r>
        <w:rPr>
          <w:rFonts w:eastAsia="宋体"/>
          <w:lang w:eastAsia="zh-CN"/>
        </w:rPr>
        <w:t> </w:t>
      </w:r>
      <w:r w:rsidRPr="00140E21">
        <w:rPr>
          <w:rFonts w:eastAsia="宋体"/>
          <w:lang w:eastAsia="zh-CN"/>
        </w:rPr>
        <w:t>[2]. This information is written by the NEF and read by the PCF(s). PCF(s) may also subscribe to changes onto this information.</w:t>
      </w:r>
    </w:p>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8F5316" w14:textId="77777777" w:rsidR="002068C5" w:rsidRDefault="002068C5">
      <w:r>
        <w:separator/>
      </w:r>
    </w:p>
  </w:endnote>
  <w:endnote w:type="continuationSeparator" w:id="0">
    <w:p w14:paraId="1DDCC3AD" w14:textId="77777777" w:rsidR="002068C5" w:rsidRDefault="002068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119FCA" w14:textId="77777777" w:rsidR="002068C5" w:rsidRDefault="002068C5">
      <w:r>
        <w:separator/>
      </w:r>
    </w:p>
  </w:footnote>
  <w:footnote w:type="continuationSeparator" w:id="0">
    <w:p w14:paraId="1962469F" w14:textId="77777777" w:rsidR="002068C5" w:rsidRDefault="002068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832A5" w:rsidRDefault="00C832A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832A5" w:rsidRDefault="00C832A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832A5" w:rsidRDefault="00C832A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832A5" w:rsidRDefault="00C832A5">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Z1">
    <w15:presenceInfo w15:providerId="None" w15:userId="Huawei-Z1"/>
  </w15:person>
  <w15:person w15:author="Huawei-Z2">
    <w15:presenceInfo w15:providerId="None" w15:userId="Huawei-Z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FC9"/>
    <w:rsid w:val="00022E4A"/>
    <w:rsid w:val="000263A2"/>
    <w:rsid w:val="000458D7"/>
    <w:rsid w:val="000A6394"/>
    <w:rsid w:val="000B7FED"/>
    <w:rsid w:val="000C038A"/>
    <w:rsid w:val="000C6598"/>
    <w:rsid w:val="000D44B3"/>
    <w:rsid w:val="00104C67"/>
    <w:rsid w:val="00134E80"/>
    <w:rsid w:val="00134F11"/>
    <w:rsid w:val="00145D43"/>
    <w:rsid w:val="00192C46"/>
    <w:rsid w:val="001A08B3"/>
    <w:rsid w:val="001A7B60"/>
    <w:rsid w:val="001B52F0"/>
    <w:rsid w:val="001B7A65"/>
    <w:rsid w:val="001E41F3"/>
    <w:rsid w:val="001F5A35"/>
    <w:rsid w:val="00204DF5"/>
    <w:rsid w:val="002068C5"/>
    <w:rsid w:val="002400B5"/>
    <w:rsid w:val="0026004D"/>
    <w:rsid w:val="002640DD"/>
    <w:rsid w:val="00275D12"/>
    <w:rsid w:val="00284FEB"/>
    <w:rsid w:val="002860C4"/>
    <w:rsid w:val="002960A0"/>
    <w:rsid w:val="002B5741"/>
    <w:rsid w:val="002E0626"/>
    <w:rsid w:val="002E472E"/>
    <w:rsid w:val="00305409"/>
    <w:rsid w:val="00333992"/>
    <w:rsid w:val="00352EC7"/>
    <w:rsid w:val="00354980"/>
    <w:rsid w:val="00355454"/>
    <w:rsid w:val="00355B5C"/>
    <w:rsid w:val="0035638C"/>
    <w:rsid w:val="003609EF"/>
    <w:rsid w:val="0036231A"/>
    <w:rsid w:val="00374DD4"/>
    <w:rsid w:val="00384E39"/>
    <w:rsid w:val="003936E4"/>
    <w:rsid w:val="003C3FA3"/>
    <w:rsid w:val="003D7478"/>
    <w:rsid w:val="003E1A36"/>
    <w:rsid w:val="0040622F"/>
    <w:rsid w:val="00410371"/>
    <w:rsid w:val="004242F1"/>
    <w:rsid w:val="00431309"/>
    <w:rsid w:val="004A4BD7"/>
    <w:rsid w:val="004B3D74"/>
    <w:rsid w:val="004B75B7"/>
    <w:rsid w:val="004D17C5"/>
    <w:rsid w:val="004D2741"/>
    <w:rsid w:val="004D75A5"/>
    <w:rsid w:val="004E0884"/>
    <w:rsid w:val="005125A2"/>
    <w:rsid w:val="005141D9"/>
    <w:rsid w:val="0051580D"/>
    <w:rsid w:val="00547111"/>
    <w:rsid w:val="00563C61"/>
    <w:rsid w:val="00576070"/>
    <w:rsid w:val="00592D74"/>
    <w:rsid w:val="005A1569"/>
    <w:rsid w:val="005D0B41"/>
    <w:rsid w:val="005E2C44"/>
    <w:rsid w:val="005E4811"/>
    <w:rsid w:val="00621188"/>
    <w:rsid w:val="0062386D"/>
    <w:rsid w:val="006257ED"/>
    <w:rsid w:val="00625A8A"/>
    <w:rsid w:val="00647255"/>
    <w:rsid w:val="00653DE4"/>
    <w:rsid w:val="00665C47"/>
    <w:rsid w:val="00673C99"/>
    <w:rsid w:val="006763D6"/>
    <w:rsid w:val="00686F7F"/>
    <w:rsid w:val="00691E8C"/>
    <w:rsid w:val="00695808"/>
    <w:rsid w:val="006A28B6"/>
    <w:rsid w:val="006B46FB"/>
    <w:rsid w:val="006B5E07"/>
    <w:rsid w:val="006C6F84"/>
    <w:rsid w:val="006E0AED"/>
    <w:rsid w:val="006E21FB"/>
    <w:rsid w:val="006E61F6"/>
    <w:rsid w:val="006F5450"/>
    <w:rsid w:val="006F5E74"/>
    <w:rsid w:val="00726358"/>
    <w:rsid w:val="007869BF"/>
    <w:rsid w:val="00792342"/>
    <w:rsid w:val="007977A8"/>
    <w:rsid w:val="007B28A0"/>
    <w:rsid w:val="007B512A"/>
    <w:rsid w:val="007C2097"/>
    <w:rsid w:val="007D1785"/>
    <w:rsid w:val="007D6A07"/>
    <w:rsid w:val="007F3960"/>
    <w:rsid w:val="007F64B3"/>
    <w:rsid w:val="007F7259"/>
    <w:rsid w:val="008040A8"/>
    <w:rsid w:val="00816A0F"/>
    <w:rsid w:val="008227E8"/>
    <w:rsid w:val="008279FA"/>
    <w:rsid w:val="00843331"/>
    <w:rsid w:val="008626E7"/>
    <w:rsid w:val="008655ED"/>
    <w:rsid w:val="00866D50"/>
    <w:rsid w:val="00870EE7"/>
    <w:rsid w:val="008801E1"/>
    <w:rsid w:val="008849A2"/>
    <w:rsid w:val="008863B9"/>
    <w:rsid w:val="008A45A6"/>
    <w:rsid w:val="008D2C3C"/>
    <w:rsid w:val="008D3CCC"/>
    <w:rsid w:val="008D4A02"/>
    <w:rsid w:val="008F3789"/>
    <w:rsid w:val="008F686C"/>
    <w:rsid w:val="009148DE"/>
    <w:rsid w:val="00936DB8"/>
    <w:rsid w:val="00941E30"/>
    <w:rsid w:val="00941E3D"/>
    <w:rsid w:val="00942E71"/>
    <w:rsid w:val="009434F0"/>
    <w:rsid w:val="009449F4"/>
    <w:rsid w:val="009777D9"/>
    <w:rsid w:val="00991B88"/>
    <w:rsid w:val="009A5753"/>
    <w:rsid w:val="009A579D"/>
    <w:rsid w:val="009B0D32"/>
    <w:rsid w:val="009D16FB"/>
    <w:rsid w:val="009E3297"/>
    <w:rsid w:val="009F3791"/>
    <w:rsid w:val="009F6057"/>
    <w:rsid w:val="009F734F"/>
    <w:rsid w:val="009F74B7"/>
    <w:rsid w:val="00A246B6"/>
    <w:rsid w:val="00A421C2"/>
    <w:rsid w:val="00A47E70"/>
    <w:rsid w:val="00A50CF0"/>
    <w:rsid w:val="00A53F10"/>
    <w:rsid w:val="00A7671C"/>
    <w:rsid w:val="00A96911"/>
    <w:rsid w:val="00A9698B"/>
    <w:rsid w:val="00AA2CBC"/>
    <w:rsid w:val="00AA79CC"/>
    <w:rsid w:val="00AB74BC"/>
    <w:rsid w:val="00AC0FCE"/>
    <w:rsid w:val="00AC5820"/>
    <w:rsid w:val="00AD1CD8"/>
    <w:rsid w:val="00AE7E78"/>
    <w:rsid w:val="00B076E2"/>
    <w:rsid w:val="00B258BB"/>
    <w:rsid w:val="00B4747B"/>
    <w:rsid w:val="00B60F44"/>
    <w:rsid w:val="00B67B97"/>
    <w:rsid w:val="00B75056"/>
    <w:rsid w:val="00B75FB0"/>
    <w:rsid w:val="00B968C8"/>
    <w:rsid w:val="00BA3EC5"/>
    <w:rsid w:val="00BA51D9"/>
    <w:rsid w:val="00BB5DFC"/>
    <w:rsid w:val="00BD279D"/>
    <w:rsid w:val="00BD3606"/>
    <w:rsid w:val="00BD6BB8"/>
    <w:rsid w:val="00BF0D41"/>
    <w:rsid w:val="00C12D34"/>
    <w:rsid w:val="00C66BA2"/>
    <w:rsid w:val="00C832A5"/>
    <w:rsid w:val="00C870F6"/>
    <w:rsid w:val="00C95985"/>
    <w:rsid w:val="00CA5C82"/>
    <w:rsid w:val="00CB4C2C"/>
    <w:rsid w:val="00CC4D22"/>
    <w:rsid w:val="00CC5026"/>
    <w:rsid w:val="00CC68D0"/>
    <w:rsid w:val="00CD61B0"/>
    <w:rsid w:val="00CF1D3F"/>
    <w:rsid w:val="00D012C1"/>
    <w:rsid w:val="00D03F9A"/>
    <w:rsid w:val="00D06D51"/>
    <w:rsid w:val="00D225DA"/>
    <w:rsid w:val="00D24991"/>
    <w:rsid w:val="00D50255"/>
    <w:rsid w:val="00D50511"/>
    <w:rsid w:val="00D53F9B"/>
    <w:rsid w:val="00D66520"/>
    <w:rsid w:val="00D66553"/>
    <w:rsid w:val="00D84AE9"/>
    <w:rsid w:val="00DA04A4"/>
    <w:rsid w:val="00DE34CF"/>
    <w:rsid w:val="00E1077A"/>
    <w:rsid w:val="00E13F3D"/>
    <w:rsid w:val="00E34898"/>
    <w:rsid w:val="00E46293"/>
    <w:rsid w:val="00E650A2"/>
    <w:rsid w:val="00E7128B"/>
    <w:rsid w:val="00E72E7D"/>
    <w:rsid w:val="00E7305E"/>
    <w:rsid w:val="00E73B03"/>
    <w:rsid w:val="00E92837"/>
    <w:rsid w:val="00EB09B7"/>
    <w:rsid w:val="00EC7413"/>
    <w:rsid w:val="00ED0674"/>
    <w:rsid w:val="00ED0A94"/>
    <w:rsid w:val="00EE1C93"/>
    <w:rsid w:val="00EE7A94"/>
    <w:rsid w:val="00EE7D7C"/>
    <w:rsid w:val="00EF6A2F"/>
    <w:rsid w:val="00F25D98"/>
    <w:rsid w:val="00F300FB"/>
    <w:rsid w:val="00F57A86"/>
    <w:rsid w:val="00F9097B"/>
    <w:rsid w:val="00FB04B2"/>
    <w:rsid w:val="00FB6386"/>
    <w:rsid w:val="00FC7BC9"/>
    <w:rsid w:val="00FD2244"/>
    <w:rsid w:val="00FF3F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50511"/>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6B5E07"/>
    <w:rPr>
      <w:rFonts w:ascii="Times New Roman" w:hAnsi="Times New Roman"/>
      <w:lang w:val="en-GB" w:eastAsia="en-US"/>
    </w:rPr>
  </w:style>
  <w:style w:type="character" w:customStyle="1" w:styleId="TALChar">
    <w:name w:val="TAL Char"/>
    <w:link w:val="TAL"/>
    <w:locked/>
    <w:rsid w:val="006B5E07"/>
    <w:rPr>
      <w:rFonts w:ascii="Arial" w:hAnsi="Arial"/>
      <w:sz w:val="18"/>
      <w:lang w:val="en-GB" w:eastAsia="en-US"/>
    </w:rPr>
  </w:style>
  <w:style w:type="character" w:customStyle="1" w:styleId="TAHCar">
    <w:name w:val="TAH Car"/>
    <w:link w:val="TAH"/>
    <w:locked/>
    <w:rsid w:val="006B5E07"/>
    <w:rPr>
      <w:rFonts w:ascii="Arial" w:hAnsi="Arial"/>
      <w:b/>
      <w:sz w:val="18"/>
      <w:lang w:val="en-GB" w:eastAsia="en-US"/>
    </w:rPr>
  </w:style>
  <w:style w:type="character" w:customStyle="1" w:styleId="THChar">
    <w:name w:val="TH Char"/>
    <w:link w:val="TH"/>
    <w:qFormat/>
    <w:locked/>
    <w:rsid w:val="006B5E07"/>
    <w:rPr>
      <w:rFonts w:ascii="Arial" w:hAnsi="Arial"/>
      <w:b/>
      <w:lang w:val="en-GB" w:eastAsia="en-US"/>
    </w:rPr>
  </w:style>
  <w:style w:type="character" w:customStyle="1" w:styleId="20">
    <w:name w:val="标题 2 字符"/>
    <w:basedOn w:val="a0"/>
    <w:link w:val="2"/>
    <w:rsid w:val="006B5E07"/>
    <w:rPr>
      <w:rFonts w:ascii="Arial" w:hAnsi="Arial"/>
      <w:sz w:val="32"/>
      <w:lang w:val="en-GB" w:eastAsia="en-US"/>
    </w:rPr>
  </w:style>
  <w:style w:type="character" w:customStyle="1" w:styleId="30">
    <w:name w:val="标题 3 字符"/>
    <w:basedOn w:val="a0"/>
    <w:link w:val="3"/>
    <w:rsid w:val="006B5E07"/>
    <w:rPr>
      <w:rFonts w:ascii="Arial" w:hAnsi="Arial"/>
      <w:sz w:val="28"/>
      <w:lang w:val="en-GB" w:eastAsia="en-US"/>
    </w:rPr>
  </w:style>
  <w:style w:type="character" w:customStyle="1" w:styleId="40">
    <w:name w:val="标题 4 字符"/>
    <w:link w:val="4"/>
    <w:rsid w:val="00D66553"/>
    <w:rPr>
      <w:rFonts w:ascii="Arial" w:hAnsi="Arial"/>
      <w:sz w:val="24"/>
      <w:lang w:val="en-GB" w:eastAsia="en-US"/>
    </w:rPr>
  </w:style>
  <w:style w:type="character" w:customStyle="1" w:styleId="50">
    <w:name w:val="标题 5 字符"/>
    <w:link w:val="5"/>
    <w:rsid w:val="00D66553"/>
    <w:rPr>
      <w:rFonts w:ascii="Arial" w:hAnsi="Arial"/>
      <w:sz w:val="22"/>
      <w:lang w:val="en-GB" w:eastAsia="en-US"/>
    </w:rPr>
  </w:style>
  <w:style w:type="character" w:customStyle="1" w:styleId="NOChar">
    <w:name w:val="NO Char"/>
    <w:link w:val="NO"/>
    <w:rsid w:val="003C3FA3"/>
    <w:rPr>
      <w:rFonts w:ascii="Times New Roman" w:hAnsi="Times New Roman"/>
      <w:lang w:val="en-GB" w:eastAsia="en-US"/>
    </w:rPr>
  </w:style>
  <w:style w:type="character" w:customStyle="1" w:styleId="EditorsNoteChar">
    <w:name w:val="Editor's Note Char"/>
    <w:link w:val="EditorsNote"/>
    <w:rsid w:val="003C3FA3"/>
    <w:rPr>
      <w:rFonts w:ascii="Times New Roman" w:hAnsi="Times New Roman"/>
      <w:color w:val="FF0000"/>
      <w:lang w:val="en-GB" w:eastAsia="en-US"/>
    </w:rPr>
  </w:style>
  <w:style w:type="character" w:customStyle="1" w:styleId="B2Char">
    <w:name w:val="B2 Char"/>
    <w:link w:val="B2"/>
    <w:rsid w:val="003C3FA3"/>
    <w:rPr>
      <w:rFonts w:ascii="Times New Roman" w:hAnsi="Times New Roman"/>
      <w:lang w:val="en-GB" w:eastAsia="en-US"/>
    </w:rPr>
  </w:style>
  <w:style w:type="character" w:customStyle="1" w:styleId="TANChar">
    <w:name w:val="TAN Char"/>
    <w:link w:val="TAN"/>
    <w:locked/>
    <w:rsid w:val="00ED0A94"/>
    <w:rPr>
      <w:rFonts w:ascii="Arial" w:hAnsi="Arial"/>
      <w:sz w:val="18"/>
      <w:lang w:val="en-GB" w:eastAsia="en-US"/>
    </w:rPr>
  </w:style>
  <w:style w:type="paragraph" w:styleId="af1">
    <w:name w:val="Revision"/>
    <w:hidden/>
    <w:uiPriority w:val="99"/>
    <w:semiHidden/>
    <w:rsid w:val="00FC7BC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1.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1EFFBF-3149-49A8-8648-9677C2B35A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9</Pages>
  <Words>2427</Words>
  <Characters>13835</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Huawei-Z1</cp:lastModifiedBy>
  <cp:revision>20</cp:revision>
  <cp:lastPrinted>1900-01-01T00:00:00Z</cp:lastPrinted>
  <dcterms:created xsi:type="dcterms:W3CDTF">2023-01-04T10:43:00Z</dcterms:created>
  <dcterms:modified xsi:type="dcterms:W3CDTF">2023-01-09T16:56:00Z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(3)V/ISSMsycv5I9LrOs4Q/CfYxJfzkJc0Hlp+6ydAhIbkn+0sWm9o7Ztlctyen4sVio3ZBc4dy
vCTuQyG0gaNb2OLd/Wqkope5D9Tw8kFp8ne44WpJqqoZZZGcj1HhxHjFf2QMAv5ItDddIrTq
BjpChBVHnPgqpxOWPr7tx+mGrCQWilVH2VWjo/3zHUNESKLqWgxP5/U86IGUUTDCbQWE2yN+
grOGKYTfZv/MjGTNhO</vt:lpwstr>
  </property>
  <property fmtid="{D5CDD505-2E9C-101B-9397-08002B2CF9AE}" pid="22" name="_2015_ms_pID_7253431">
    <vt:lpwstr>kk1zOFqGSPk7SwI08qiPg+FVOi231RPgW1YpIpJ4cEOCA5jmQCwhMA
hMGEWkOKWMIgngw2x3WIpgVolpGtZz26Vss9TMGEdmD949XleemqotC0teCb5LSqp+duCJXu
F3tjFYOXf6WeQezYYVjmiRUxknU5CAD0xCyqhQovUdBCS5tRKs/nsVvjEJt38hRbEfa3DasR
dyjcLmjXtK/ud1LUFnt9/O6iKBVJi6m1haUr</vt:lpwstr>
  </property>
  <property fmtid="{D5CDD505-2E9C-101B-9397-08002B2CF9AE}" pid="23" name="_2015_ms_pID_7253432">
    <vt:lpwstr>7g==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1672831920</vt:lpwstr>
  </property>
</Properties>
</file>